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81D" w:rsidRDefault="00D0281D" w:rsidP="00D0281D">
      <w:pPr>
        <w:pStyle w:val="CRCoverPage"/>
        <w:tabs>
          <w:tab w:val="right" w:pos="9639"/>
        </w:tabs>
        <w:spacing w:after="0"/>
        <w:rPr>
          <w:b/>
          <w:i/>
          <w:noProof/>
          <w:sz w:val="28"/>
        </w:rPr>
      </w:pPr>
      <w:bookmarkStart w:id="0" w:name="_Toc21103326"/>
      <w:bookmarkStart w:id="1" w:name="historyclause"/>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F631F3" w:rsidRPr="00F631F3">
        <w:rPr>
          <w:b/>
          <w:i/>
          <w:noProof/>
          <w:sz w:val="28"/>
        </w:rPr>
        <w:t>0165</w:t>
      </w:r>
    </w:p>
    <w:p w:rsidR="00D0281D" w:rsidRDefault="00D0281D" w:rsidP="00D0281D">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81D" w:rsidTr="009A76AA">
        <w:tc>
          <w:tcPr>
            <w:tcW w:w="9641" w:type="dxa"/>
            <w:gridSpan w:val="9"/>
            <w:tcBorders>
              <w:top w:val="single" w:sz="4" w:space="0" w:color="auto"/>
              <w:left w:val="single" w:sz="4" w:space="0" w:color="auto"/>
              <w:right w:val="single" w:sz="4" w:space="0" w:color="auto"/>
            </w:tcBorders>
          </w:tcPr>
          <w:p w:rsidR="00D0281D" w:rsidRDefault="00D0281D" w:rsidP="009A76AA">
            <w:pPr>
              <w:pStyle w:val="CRCoverPage"/>
              <w:spacing w:after="0"/>
              <w:jc w:val="right"/>
              <w:rPr>
                <w:i/>
                <w:noProof/>
              </w:rPr>
            </w:pPr>
            <w:r>
              <w:rPr>
                <w:i/>
                <w:noProof/>
                <w:sz w:val="14"/>
              </w:rPr>
              <w:t>CR-Form-v12.1</w:t>
            </w:r>
          </w:p>
        </w:tc>
      </w:tr>
      <w:tr w:rsidR="00D0281D" w:rsidTr="009A76AA">
        <w:tc>
          <w:tcPr>
            <w:tcW w:w="9641" w:type="dxa"/>
            <w:gridSpan w:val="9"/>
            <w:tcBorders>
              <w:left w:val="single" w:sz="4" w:space="0" w:color="auto"/>
              <w:right w:val="single" w:sz="4" w:space="0" w:color="auto"/>
            </w:tcBorders>
          </w:tcPr>
          <w:p w:rsidR="00D0281D" w:rsidRDefault="00D0281D" w:rsidP="009A76AA">
            <w:pPr>
              <w:pStyle w:val="CRCoverPage"/>
              <w:spacing w:after="0"/>
              <w:jc w:val="center"/>
              <w:rPr>
                <w:noProof/>
              </w:rPr>
            </w:pPr>
            <w:r>
              <w:rPr>
                <w:b/>
                <w:noProof/>
                <w:sz w:val="32"/>
              </w:rPr>
              <w:t>CHANGE REQUEST</w:t>
            </w:r>
          </w:p>
        </w:tc>
      </w:tr>
      <w:tr w:rsidR="00D0281D" w:rsidTr="009A76AA">
        <w:tc>
          <w:tcPr>
            <w:tcW w:w="9641" w:type="dxa"/>
            <w:gridSpan w:val="9"/>
            <w:tcBorders>
              <w:left w:val="single" w:sz="4" w:space="0" w:color="auto"/>
              <w:right w:val="single" w:sz="4" w:space="0" w:color="auto"/>
            </w:tcBorders>
          </w:tcPr>
          <w:p w:rsidR="00D0281D" w:rsidRDefault="00D0281D" w:rsidP="009A76AA">
            <w:pPr>
              <w:pStyle w:val="CRCoverPage"/>
              <w:spacing w:after="0"/>
              <w:rPr>
                <w:noProof/>
                <w:sz w:val="8"/>
                <w:szCs w:val="8"/>
              </w:rPr>
            </w:pPr>
          </w:p>
        </w:tc>
      </w:tr>
      <w:tr w:rsidR="00D0281D" w:rsidTr="009A76AA">
        <w:tc>
          <w:tcPr>
            <w:tcW w:w="142" w:type="dxa"/>
            <w:tcBorders>
              <w:left w:val="single" w:sz="4" w:space="0" w:color="auto"/>
            </w:tcBorders>
          </w:tcPr>
          <w:p w:rsidR="00D0281D" w:rsidRDefault="00D0281D" w:rsidP="009A76AA">
            <w:pPr>
              <w:pStyle w:val="CRCoverPage"/>
              <w:spacing w:after="0"/>
              <w:jc w:val="right"/>
              <w:rPr>
                <w:noProof/>
              </w:rPr>
            </w:pPr>
          </w:p>
        </w:tc>
        <w:tc>
          <w:tcPr>
            <w:tcW w:w="1559" w:type="dxa"/>
            <w:shd w:val="pct30" w:color="FFFF00" w:fill="auto"/>
          </w:tcPr>
          <w:p w:rsidR="00D0281D" w:rsidRPr="00410371" w:rsidRDefault="00D0281D" w:rsidP="009A76AA">
            <w:pPr>
              <w:pStyle w:val="CRCoverPage"/>
              <w:spacing w:after="0"/>
              <w:jc w:val="right"/>
              <w:rPr>
                <w:b/>
                <w:noProof/>
                <w:sz w:val="28"/>
              </w:rPr>
            </w:pPr>
            <w:r w:rsidRPr="00DE0784">
              <w:rPr>
                <w:b/>
                <w:noProof/>
                <w:sz w:val="28"/>
              </w:rPr>
              <w:t>38.5</w:t>
            </w:r>
            <w:r>
              <w:rPr>
                <w:b/>
                <w:noProof/>
                <w:sz w:val="28"/>
              </w:rPr>
              <w:t>23</w:t>
            </w:r>
            <w:r w:rsidRPr="00DE0784">
              <w:rPr>
                <w:b/>
                <w:noProof/>
                <w:sz w:val="28"/>
              </w:rPr>
              <w:t>-</w:t>
            </w:r>
            <w:r>
              <w:rPr>
                <w:b/>
                <w:noProof/>
                <w:sz w:val="28"/>
              </w:rPr>
              <w:t>1</w:t>
            </w:r>
          </w:p>
        </w:tc>
        <w:tc>
          <w:tcPr>
            <w:tcW w:w="709" w:type="dxa"/>
          </w:tcPr>
          <w:p w:rsidR="00D0281D" w:rsidRDefault="00D0281D" w:rsidP="009A76AA">
            <w:pPr>
              <w:pStyle w:val="CRCoverPage"/>
              <w:spacing w:after="0"/>
              <w:jc w:val="center"/>
              <w:rPr>
                <w:noProof/>
              </w:rPr>
            </w:pPr>
            <w:r>
              <w:rPr>
                <w:b/>
                <w:noProof/>
                <w:sz w:val="28"/>
              </w:rPr>
              <w:t>CR</w:t>
            </w:r>
          </w:p>
        </w:tc>
        <w:tc>
          <w:tcPr>
            <w:tcW w:w="1276" w:type="dxa"/>
            <w:shd w:val="pct30" w:color="FFFF00" w:fill="auto"/>
          </w:tcPr>
          <w:p w:rsidR="00D0281D" w:rsidRPr="00410371" w:rsidRDefault="00F631F3" w:rsidP="009A76AA">
            <w:pPr>
              <w:pStyle w:val="CRCoverPage"/>
              <w:spacing w:after="0"/>
              <w:rPr>
                <w:noProof/>
              </w:rPr>
            </w:pPr>
            <w:r w:rsidRPr="00F631F3">
              <w:rPr>
                <w:b/>
                <w:noProof/>
                <w:sz w:val="28"/>
              </w:rPr>
              <w:t>1948</w:t>
            </w:r>
          </w:p>
        </w:tc>
        <w:tc>
          <w:tcPr>
            <w:tcW w:w="709" w:type="dxa"/>
          </w:tcPr>
          <w:p w:rsidR="00D0281D" w:rsidRDefault="00D0281D" w:rsidP="009A76AA">
            <w:pPr>
              <w:pStyle w:val="CRCoverPage"/>
              <w:tabs>
                <w:tab w:val="right" w:pos="625"/>
              </w:tabs>
              <w:spacing w:after="0"/>
              <w:jc w:val="center"/>
              <w:rPr>
                <w:noProof/>
              </w:rPr>
            </w:pPr>
            <w:r>
              <w:rPr>
                <w:b/>
                <w:bCs/>
                <w:noProof/>
                <w:sz w:val="28"/>
              </w:rPr>
              <w:t>rev</w:t>
            </w:r>
          </w:p>
        </w:tc>
        <w:tc>
          <w:tcPr>
            <w:tcW w:w="992" w:type="dxa"/>
            <w:shd w:val="pct30" w:color="FFFF00" w:fill="auto"/>
          </w:tcPr>
          <w:p w:rsidR="00D0281D" w:rsidRPr="00410371" w:rsidRDefault="00D0281D" w:rsidP="009A76AA">
            <w:pPr>
              <w:pStyle w:val="CRCoverPage"/>
              <w:spacing w:after="0"/>
              <w:jc w:val="center"/>
              <w:rPr>
                <w:b/>
                <w:noProof/>
              </w:rPr>
            </w:pPr>
            <w:r>
              <w:rPr>
                <w:b/>
                <w:noProof/>
                <w:sz w:val="28"/>
              </w:rPr>
              <w:t>-</w:t>
            </w:r>
          </w:p>
        </w:tc>
        <w:tc>
          <w:tcPr>
            <w:tcW w:w="2410" w:type="dxa"/>
          </w:tcPr>
          <w:p w:rsidR="00D0281D" w:rsidRDefault="00D0281D" w:rsidP="009A7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0281D" w:rsidRPr="00410371" w:rsidRDefault="00D0281D" w:rsidP="009A76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16.6</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D0281D" w:rsidRDefault="00D0281D" w:rsidP="009A76AA">
            <w:pPr>
              <w:pStyle w:val="CRCoverPage"/>
              <w:spacing w:after="0"/>
              <w:rPr>
                <w:noProof/>
              </w:rPr>
            </w:pPr>
          </w:p>
        </w:tc>
      </w:tr>
      <w:tr w:rsidR="00D0281D" w:rsidTr="009A76AA">
        <w:tc>
          <w:tcPr>
            <w:tcW w:w="9641" w:type="dxa"/>
            <w:gridSpan w:val="9"/>
            <w:tcBorders>
              <w:left w:val="single" w:sz="4" w:space="0" w:color="auto"/>
              <w:right w:val="single" w:sz="4" w:space="0" w:color="auto"/>
            </w:tcBorders>
          </w:tcPr>
          <w:p w:rsidR="00D0281D" w:rsidRDefault="00D0281D" w:rsidP="009A76AA">
            <w:pPr>
              <w:pStyle w:val="CRCoverPage"/>
              <w:spacing w:after="0"/>
              <w:rPr>
                <w:noProof/>
              </w:rPr>
            </w:pPr>
          </w:p>
        </w:tc>
      </w:tr>
      <w:tr w:rsidR="00D0281D" w:rsidTr="009A76AA">
        <w:tc>
          <w:tcPr>
            <w:tcW w:w="9641" w:type="dxa"/>
            <w:gridSpan w:val="9"/>
            <w:tcBorders>
              <w:top w:val="single" w:sz="4" w:space="0" w:color="auto"/>
            </w:tcBorders>
          </w:tcPr>
          <w:p w:rsidR="00D0281D" w:rsidRPr="00F25D98" w:rsidRDefault="00D0281D" w:rsidP="009A76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noProof/>
                  <w:color w:val="FF0000"/>
                </w:rPr>
                <w:t>HE</w:t>
              </w:r>
              <w:bookmarkStart w:id="2" w:name="_Hlt497126619"/>
              <w:r w:rsidRPr="00F25D98">
                <w:rPr>
                  <w:rStyle w:val="Hyperlink"/>
                  <w:rFonts w:cs="Arial"/>
                  <w:b/>
                  <w:noProof/>
                  <w:color w:val="FF0000"/>
                </w:rPr>
                <w:t>L</w:t>
              </w:r>
              <w:bookmarkEnd w:id="2"/>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noProof/>
                </w:rPr>
                <w:t>http://www.3gpp.org/Change-Requests</w:t>
              </w:r>
            </w:hyperlink>
            <w:r w:rsidRPr="00F25D98">
              <w:rPr>
                <w:rFonts w:cs="Arial"/>
                <w:i/>
                <w:noProof/>
              </w:rPr>
              <w:t>.</w:t>
            </w:r>
          </w:p>
        </w:tc>
      </w:tr>
      <w:tr w:rsidR="00D0281D" w:rsidTr="009A76AA">
        <w:tc>
          <w:tcPr>
            <w:tcW w:w="9641" w:type="dxa"/>
            <w:gridSpan w:val="9"/>
          </w:tcPr>
          <w:p w:rsidR="00D0281D" w:rsidRDefault="00D0281D" w:rsidP="009A76AA">
            <w:pPr>
              <w:pStyle w:val="CRCoverPage"/>
              <w:spacing w:after="0"/>
              <w:rPr>
                <w:noProof/>
                <w:sz w:val="8"/>
                <w:szCs w:val="8"/>
              </w:rPr>
            </w:pPr>
          </w:p>
        </w:tc>
      </w:tr>
    </w:tbl>
    <w:p w:rsidR="00D0281D" w:rsidRDefault="00D0281D" w:rsidP="00D02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81D" w:rsidTr="009A76AA">
        <w:tc>
          <w:tcPr>
            <w:tcW w:w="2835" w:type="dxa"/>
          </w:tcPr>
          <w:p w:rsidR="00D0281D" w:rsidRDefault="00D0281D" w:rsidP="009A76AA">
            <w:pPr>
              <w:pStyle w:val="CRCoverPage"/>
              <w:tabs>
                <w:tab w:val="right" w:pos="2751"/>
              </w:tabs>
              <w:spacing w:after="0"/>
              <w:rPr>
                <w:b/>
                <w:i/>
                <w:noProof/>
              </w:rPr>
            </w:pPr>
            <w:r>
              <w:rPr>
                <w:b/>
                <w:i/>
                <w:noProof/>
              </w:rPr>
              <w:t>Proposed change affects:</w:t>
            </w:r>
          </w:p>
        </w:tc>
        <w:tc>
          <w:tcPr>
            <w:tcW w:w="1418" w:type="dxa"/>
          </w:tcPr>
          <w:p w:rsidR="00D0281D" w:rsidRDefault="00D0281D" w:rsidP="009A7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281D" w:rsidRDefault="00D0281D" w:rsidP="009A76AA">
            <w:pPr>
              <w:pStyle w:val="CRCoverPage"/>
              <w:spacing w:after="0"/>
              <w:jc w:val="center"/>
              <w:rPr>
                <w:b/>
                <w:caps/>
                <w:noProof/>
              </w:rPr>
            </w:pPr>
          </w:p>
        </w:tc>
        <w:tc>
          <w:tcPr>
            <w:tcW w:w="709" w:type="dxa"/>
            <w:tcBorders>
              <w:left w:val="single" w:sz="4" w:space="0" w:color="auto"/>
            </w:tcBorders>
          </w:tcPr>
          <w:p w:rsidR="00D0281D" w:rsidRDefault="00D0281D" w:rsidP="009A7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281D" w:rsidRDefault="00D0281D" w:rsidP="009A76AA">
            <w:pPr>
              <w:pStyle w:val="CRCoverPage"/>
              <w:spacing w:after="0"/>
              <w:jc w:val="center"/>
              <w:rPr>
                <w:b/>
                <w:caps/>
                <w:noProof/>
              </w:rPr>
            </w:pPr>
          </w:p>
        </w:tc>
        <w:tc>
          <w:tcPr>
            <w:tcW w:w="2126" w:type="dxa"/>
          </w:tcPr>
          <w:p w:rsidR="00D0281D" w:rsidRDefault="00D0281D" w:rsidP="009A7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281D" w:rsidRDefault="00D0281D" w:rsidP="009A76AA">
            <w:pPr>
              <w:pStyle w:val="CRCoverPage"/>
              <w:spacing w:after="0"/>
              <w:jc w:val="center"/>
              <w:rPr>
                <w:b/>
                <w:caps/>
                <w:noProof/>
              </w:rPr>
            </w:pPr>
          </w:p>
        </w:tc>
        <w:tc>
          <w:tcPr>
            <w:tcW w:w="1418" w:type="dxa"/>
            <w:tcBorders>
              <w:left w:val="nil"/>
            </w:tcBorders>
          </w:tcPr>
          <w:p w:rsidR="00D0281D" w:rsidRDefault="00D0281D" w:rsidP="009A7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281D" w:rsidRDefault="00D0281D" w:rsidP="009A76AA">
            <w:pPr>
              <w:pStyle w:val="CRCoverPage"/>
              <w:spacing w:after="0"/>
              <w:jc w:val="center"/>
              <w:rPr>
                <w:b/>
                <w:bCs/>
                <w:caps/>
                <w:noProof/>
              </w:rPr>
            </w:pPr>
          </w:p>
        </w:tc>
      </w:tr>
    </w:tbl>
    <w:p w:rsidR="00D0281D" w:rsidRDefault="00D0281D" w:rsidP="00D02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81D" w:rsidTr="009A76AA">
        <w:tc>
          <w:tcPr>
            <w:tcW w:w="9640" w:type="dxa"/>
            <w:gridSpan w:val="11"/>
          </w:tcPr>
          <w:p w:rsidR="00D0281D" w:rsidRDefault="00D0281D" w:rsidP="009A76AA">
            <w:pPr>
              <w:pStyle w:val="CRCoverPage"/>
              <w:spacing w:after="0"/>
              <w:rPr>
                <w:noProof/>
                <w:sz w:val="8"/>
                <w:szCs w:val="8"/>
              </w:rPr>
            </w:pPr>
          </w:p>
        </w:tc>
      </w:tr>
      <w:tr w:rsidR="00D0281D" w:rsidTr="009A76AA">
        <w:tc>
          <w:tcPr>
            <w:tcW w:w="1843" w:type="dxa"/>
            <w:tcBorders>
              <w:top w:val="single" w:sz="4" w:space="0" w:color="auto"/>
              <w:left w:val="single" w:sz="4" w:space="0" w:color="auto"/>
            </w:tcBorders>
          </w:tcPr>
          <w:p w:rsidR="00D0281D" w:rsidRDefault="00D0281D" w:rsidP="009A7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0281D" w:rsidRDefault="0094639B" w:rsidP="009A76AA">
            <w:pPr>
              <w:pStyle w:val="CRCoverPage"/>
              <w:spacing w:after="0"/>
              <w:ind w:left="100"/>
            </w:pPr>
            <w:r w:rsidRPr="00F4616D">
              <w:t>Introduction</w:t>
            </w:r>
            <w:r>
              <w:t xml:space="preserve"> of new IMS emergency TC 11.4.11</w:t>
            </w:r>
            <w:r w:rsidRPr="00F4616D">
              <w:t xml:space="preserve"> 5GMM-REGISTERED.NORMAL-SERVI</w:t>
            </w:r>
            <w:r>
              <w:t>CE N26 interface not supported S1 to N</w:t>
            </w:r>
            <w:r w:rsidRPr="00F4616D">
              <w:t>1</w:t>
            </w:r>
          </w:p>
        </w:tc>
      </w:tr>
      <w:tr w:rsidR="00D0281D" w:rsidTr="009A76AA">
        <w:tc>
          <w:tcPr>
            <w:tcW w:w="1843" w:type="dxa"/>
            <w:tcBorders>
              <w:left w:val="single" w:sz="4" w:space="0" w:color="auto"/>
            </w:tcBorders>
          </w:tcPr>
          <w:p w:rsidR="00D0281D" w:rsidRDefault="00D0281D" w:rsidP="009A76AA">
            <w:pPr>
              <w:pStyle w:val="CRCoverPage"/>
              <w:spacing w:after="0"/>
              <w:rPr>
                <w:b/>
                <w:i/>
                <w:noProof/>
                <w:sz w:val="8"/>
                <w:szCs w:val="8"/>
              </w:rPr>
            </w:pPr>
          </w:p>
        </w:tc>
        <w:tc>
          <w:tcPr>
            <w:tcW w:w="7797" w:type="dxa"/>
            <w:gridSpan w:val="10"/>
            <w:tcBorders>
              <w:right w:val="single" w:sz="4" w:space="0" w:color="auto"/>
            </w:tcBorders>
          </w:tcPr>
          <w:p w:rsidR="00D0281D" w:rsidRDefault="00D0281D" w:rsidP="009A76AA">
            <w:pPr>
              <w:pStyle w:val="CRCoverPage"/>
              <w:spacing w:after="0"/>
              <w:rPr>
                <w:noProof/>
                <w:sz w:val="8"/>
                <w:szCs w:val="8"/>
              </w:rPr>
            </w:pPr>
          </w:p>
        </w:tc>
      </w:tr>
      <w:tr w:rsidR="00D0281D" w:rsidTr="009A76AA">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0281D" w:rsidRPr="00191538" w:rsidRDefault="00D0281D" w:rsidP="009A76AA">
            <w:pPr>
              <w:pStyle w:val="CRCoverPage"/>
              <w:spacing w:after="0"/>
              <w:ind w:left="100"/>
            </w:pPr>
            <w:r w:rsidRPr="00191538">
              <w:t>Samsung</w:t>
            </w:r>
          </w:p>
        </w:tc>
      </w:tr>
      <w:tr w:rsidR="00D0281D" w:rsidTr="009A76AA">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0281D" w:rsidRPr="00191538" w:rsidRDefault="00D0281D" w:rsidP="009A76AA">
            <w:pPr>
              <w:pStyle w:val="CRCoverPage"/>
              <w:spacing w:after="0"/>
              <w:ind w:left="100"/>
              <w:rPr>
                <w:noProof/>
              </w:rPr>
            </w:pPr>
            <w:r w:rsidRPr="00191538">
              <w:t>R5</w:t>
            </w:r>
          </w:p>
        </w:tc>
      </w:tr>
      <w:tr w:rsidR="00D0281D" w:rsidTr="009A76AA">
        <w:tc>
          <w:tcPr>
            <w:tcW w:w="1843" w:type="dxa"/>
            <w:tcBorders>
              <w:left w:val="single" w:sz="4" w:space="0" w:color="auto"/>
            </w:tcBorders>
          </w:tcPr>
          <w:p w:rsidR="00D0281D" w:rsidRDefault="00D0281D" w:rsidP="009A76AA">
            <w:pPr>
              <w:pStyle w:val="CRCoverPage"/>
              <w:spacing w:after="0"/>
              <w:rPr>
                <w:b/>
                <w:i/>
                <w:noProof/>
                <w:sz w:val="8"/>
                <w:szCs w:val="8"/>
              </w:rPr>
            </w:pPr>
          </w:p>
        </w:tc>
        <w:tc>
          <w:tcPr>
            <w:tcW w:w="7797" w:type="dxa"/>
            <w:gridSpan w:val="10"/>
            <w:tcBorders>
              <w:right w:val="single" w:sz="4" w:space="0" w:color="auto"/>
            </w:tcBorders>
          </w:tcPr>
          <w:p w:rsidR="00D0281D" w:rsidRDefault="00D0281D" w:rsidP="009A76AA">
            <w:pPr>
              <w:pStyle w:val="CRCoverPage"/>
              <w:spacing w:after="0"/>
              <w:rPr>
                <w:noProof/>
                <w:sz w:val="8"/>
                <w:szCs w:val="8"/>
              </w:rPr>
            </w:pPr>
          </w:p>
        </w:tc>
      </w:tr>
      <w:tr w:rsidR="00D0281D" w:rsidTr="009A76AA">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Work item code:</w:t>
            </w:r>
          </w:p>
        </w:tc>
        <w:tc>
          <w:tcPr>
            <w:tcW w:w="3686" w:type="dxa"/>
            <w:gridSpan w:val="5"/>
            <w:shd w:val="pct30" w:color="FFFF00" w:fill="auto"/>
          </w:tcPr>
          <w:p w:rsidR="00D0281D" w:rsidRDefault="00D0281D" w:rsidP="009A76AA">
            <w:pPr>
              <w:pStyle w:val="CRCoverPage"/>
              <w:spacing w:after="0"/>
              <w:ind w:left="100"/>
              <w:rPr>
                <w:noProof/>
              </w:rPr>
            </w:pPr>
            <w:r w:rsidRPr="00191538">
              <w:t>5GS_NR_LTE-UEConTest</w:t>
            </w:r>
          </w:p>
        </w:tc>
        <w:tc>
          <w:tcPr>
            <w:tcW w:w="567" w:type="dxa"/>
            <w:tcBorders>
              <w:left w:val="nil"/>
            </w:tcBorders>
          </w:tcPr>
          <w:p w:rsidR="00D0281D" w:rsidRDefault="00D0281D" w:rsidP="009A76AA">
            <w:pPr>
              <w:pStyle w:val="CRCoverPage"/>
              <w:spacing w:after="0"/>
              <w:ind w:right="100"/>
              <w:rPr>
                <w:noProof/>
              </w:rPr>
            </w:pPr>
          </w:p>
        </w:tc>
        <w:tc>
          <w:tcPr>
            <w:tcW w:w="1417" w:type="dxa"/>
            <w:gridSpan w:val="3"/>
            <w:tcBorders>
              <w:left w:val="nil"/>
            </w:tcBorders>
          </w:tcPr>
          <w:p w:rsidR="00D0281D" w:rsidRDefault="00D0281D" w:rsidP="009A76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281D" w:rsidRDefault="00D0281D" w:rsidP="009A76AA">
            <w:pPr>
              <w:pStyle w:val="CRCoverPage"/>
              <w:spacing w:after="0"/>
              <w:ind w:left="100"/>
              <w:rPr>
                <w:noProof/>
              </w:rPr>
            </w:pPr>
            <w:r>
              <w:t>2021-02-01</w:t>
            </w:r>
          </w:p>
        </w:tc>
      </w:tr>
      <w:tr w:rsidR="00D0281D" w:rsidTr="009A76AA">
        <w:tc>
          <w:tcPr>
            <w:tcW w:w="1843" w:type="dxa"/>
            <w:tcBorders>
              <w:left w:val="single" w:sz="4" w:space="0" w:color="auto"/>
            </w:tcBorders>
          </w:tcPr>
          <w:p w:rsidR="00D0281D" w:rsidRDefault="00D0281D" w:rsidP="009A76AA">
            <w:pPr>
              <w:pStyle w:val="CRCoverPage"/>
              <w:spacing w:after="0"/>
              <w:rPr>
                <w:b/>
                <w:i/>
                <w:noProof/>
                <w:sz w:val="8"/>
                <w:szCs w:val="8"/>
              </w:rPr>
            </w:pPr>
          </w:p>
        </w:tc>
        <w:tc>
          <w:tcPr>
            <w:tcW w:w="1986" w:type="dxa"/>
            <w:gridSpan w:val="4"/>
          </w:tcPr>
          <w:p w:rsidR="00D0281D" w:rsidRDefault="00D0281D" w:rsidP="009A76AA">
            <w:pPr>
              <w:pStyle w:val="CRCoverPage"/>
              <w:spacing w:after="0"/>
              <w:rPr>
                <w:noProof/>
                <w:sz w:val="8"/>
                <w:szCs w:val="8"/>
              </w:rPr>
            </w:pPr>
          </w:p>
        </w:tc>
        <w:tc>
          <w:tcPr>
            <w:tcW w:w="2267" w:type="dxa"/>
            <w:gridSpan w:val="2"/>
          </w:tcPr>
          <w:p w:rsidR="00D0281D" w:rsidRDefault="00D0281D" w:rsidP="009A76AA">
            <w:pPr>
              <w:pStyle w:val="CRCoverPage"/>
              <w:spacing w:after="0"/>
              <w:rPr>
                <w:noProof/>
                <w:sz w:val="8"/>
                <w:szCs w:val="8"/>
              </w:rPr>
            </w:pPr>
          </w:p>
        </w:tc>
        <w:tc>
          <w:tcPr>
            <w:tcW w:w="1417" w:type="dxa"/>
            <w:gridSpan w:val="3"/>
          </w:tcPr>
          <w:p w:rsidR="00D0281D" w:rsidRDefault="00D0281D" w:rsidP="009A76AA">
            <w:pPr>
              <w:pStyle w:val="CRCoverPage"/>
              <w:spacing w:after="0"/>
              <w:rPr>
                <w:noProof/>
                <w:sz w:val="8"/>
                <w:szCs w:val="8"/>
              </w:rPr>
            </w:pPr>
          </w:p>
        </w:tc>
        <w:tc>
          <w:tcPr>
            <w:tcW w:w="2127" w:type="dxa"/>
            <w:tcBorders>
              <w:right w:val="single" w:sz="4" w:space="0" w:color="auto"/>
            </w:tcBorders>
          </w:tcPr>
          <w:p w:rsidR="00D0281D" w:rsidRDefault="00D0281D" w:rsidP="009A76AA">
            <w:pPr>
              <w:pStyle w:val="CRCoverPage"/>
              <w:spacing w:after="0"/>
              <w:rPr>
                <w:noProof/>
                <w:sz w:val="8"/>
                <w:szCs w:val="8"/>
              </w:rPr>
            </w:pPr>
          </w:p>
        </w:tc>
      </w:tr>
      <w:tr w:rsidR="00D0281D" w:rsidTr="009A76AA">
        <w:trPr>
          <w:cantSplit/>
        </w:trPr>
        <w:tc>
          <w:tcPr>
            <w:tcW w:w="1843" w:type="dxa"/>
            <w:tcBorders>
              <w:left w:val="single" w:sz="4" w:space="0" w:color="auto"/>
            </w:tcBorders>
          </w:tcPr>
          <w:p w:rsidR="00D0281D" w:rsidRDefault="00D0281D" w:rsidP="009A76AA">
            <w:pPr>
              <w:pStyle w:val="CRCoverPage"/>
              <w:tabs>
                <w:tab w:val="right" w:pos="1759"/>
              </w:tabs>
              <w:spacing w:after="0"/>
              <w:rPr>
                <w:b/>
                <w:i/>
                <w:noProof/>
              </w:rPr>
            </w:pPr>
            <w:r>
              <w:rPr>
                <w:b/>
                <w:i/>
                <w:noProof/>
              </w:rPr>
              <w:t>Category:</w:t>
            </w:r>
          </w:p>
        </w:tc>
        <w:tc>
          <w:tcPr>
            <w:tcW w:w="851" w:type="dxa"/>
            <w:shd w:val="pct30" w:color="FFFF00" w:fill="auto"/>
          </w:tcPr>
          <w:p w:rsidR="00D0281D" w:rsidRPr="00DE0784" w:rsidRDefault="00D0281D" w:rsidP="009A76AA">
            <w:pPr>
              <w:pStyle w:val="CRCoverPage"/>
              <w:spacing w:after="0"/>
              <w:ind w:left="100" w:right="-609"/>
              <w:rPr>
                <w:b/>
                <w:noProof/>
              </w:rPr>
            </w:pPr>
            <w:r w:rsidRPr="00DE0784">
              <w:rPr>
                <w:b/>
              </w:rPr>
              <w:t>F</w:t>
            </w:r>
          </w:p>
        </w:tc>
        <w:tc>
          <w:tcPr>
            <w:tcW w:w="3402" w:type="dxa"/>
            <w:gridSpan w:val="5"/>
            <w:tcBorders>
              <w:left w:val="nil"/>
            </w:tcBorders>
          </w:tcPr>
          <w:p w:rsidR="00D0281D" w:rsidRDefault="00D0281D" w:rsidP="009A76AA">
            <w:pPr>
              <w:pStyle w:val="CRCoverPage"/>
              <w:spacing w:after="0"/>
              <w:rPr>
                <w:noProof/>
              </w:rPr>
            </w:pPr>
          </w:p>
        </w:tc>
        <w:tc>
          <w:tcPr>
            <w:tcW w:w="1417" w:type="dxa"/>
            <w:gridSpan w:val="3"/>
            <w:tcBorders>
              <w:left w:val="nil"/>
            </w:tcBorders>
          </w:tcPr>
          <w:p w:rsidR="00D0281D" w:rsidRDefault="00D0281D" w:rsidP="009A7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281D" w:rsidRDefault="00D0281D" w:rsidP="009A76AA">
            <w:pPr>
              <w:pStyle w:val="CRCoverPage"/>
              <w:spacing w:after="0"/>
              <w:ind w:left="100"/>
              <w:rPr>
                <w:noProof/>
              </w:rPr>
            </w:pPr>
            <w:r>
              <w:t>Rel-16</w:t>
            </w:r>
          </w:p>
        </w:tc>
      </w:tr>
      <w:tr w:rsidR="00D0281D" w:rsidTr="009A76AA">
        <w:tc>
          <w:tcPr>
            <w:tcW w:w="1843" w:type="dxa"/>
            <w:tcBorders>
              <w:left w:val="single" w:sz="4" w:space="0" w:color="auto"/>
              <w:bottom w:val="single" w:sz="4" w:space="0" w:color="auto"/>
            </w:tcBorders>
          </w:tcPr>
          <w:p w:rsidR="00D0281D" w:rsidRDefault="00D0281D" w:rsidP="009A76AA">
            <w:pPr>
              <w:pStyle w:val="CRCoverPage"/>
              <w:spacing w:after="0"/>
              <w:rPr>
                <w:b/>
                <w:i/>
                <w:noProof/>
              </w:rPr>
            </w:pPr>
          </w:p>
        </w:tc>
        <w:tc>
          <w:tcPr>
            <w:tcW w:w="4677" w:type="dxa"/>
            <w:gridSpan w:val="8"/>
            <w:tcBorders>
              <w:bottom w:val="single" w:sz="4" w:space="0" w:color="auto"/>
            </w:tcBorders>
          </w:tcPr>
          <w:p w:rsidR="00D0281D" w:rsidRDefault="00D0281D" w:rsidP="009A7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281D" w:rsidRDefault="00D0281D" w:rsidP="009A76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281D" w:rsidRPr="007C2097" w:rsidRDefault="00D0281D" w:rsidP="009A7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281D" w:rsidTr="009A76AA">
        <w:tc>
          <w:tcPr>
            <w:tcW w:w="1843" w:type="dxa"/>
          </w:tcPr>
          <w:p w:rsidR="00D0281D" w:rsidRDefault="00D0281D" w:rsidP="009A76AA">
            <w:pPr>
              <w:pStyle w:val="CRCoverPage"/>
              <w:spacing w:after="0"/>
              <w:rPr>
                <w:b/>
                <w:i/>
                <w:noProof/>
                <w:sz w:val="8"/>
                <w:szCs w:val="8"/>
              </w:rPr>
            </w:pPr>
          </w:p>
        </w:tc>
        <w:tc>
          <w:tcPr>
            <w:tcW w:w="7797" w:type="dxa"/>
            <w:gridSpan w:val="10"/>
          </w:tcPr>
          <w:p w:rsidR="00D0281D" w:rsidRDefault="00D0281D" w:rsidP="009A76AA">
            <w:pPr>
              <w:pStyle w:val="CRCoverPage"/>
              <w:spacing w:after="0"/>
              <w:rPr>
                <w:noProof/>
                <w:sz w:val="8"/>
                <w:szCs w:val="8"/>
              </w:rPr>
            </w:pPr>
          </w:p>
        </w:tc>
      </w:tr>
      <w:tr w:rsidR="0094639B" w:rsidTr="009A76AA">
        <w:tc>
          <w:tcPr>
            <w:tcW w:w="2694" w:type="dxa"/>
            <w:gridSpan w:val="2"/>
            <w:tcBorders>
              <w:top w:val="single" w:sz="4" w:space="0" w:color="auto"/>
              <w:left w:val="single" w:sz="4" w:space="0" w:color="auto"/>
            </w:tcBorders>
          </w:tcPr>
          <w:p w:rsidR="0094639B" w:rsidRDefault="0094639B" w:rsidP="009463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39B" w:rsidRPr="00F4616D" w:rsidRDefault="0094639B" w:rsidP="0094639B">
            <w:pPr>
              <w:pStyle w:val="CRCoverPage"/>
              <w:spacing w:after="0"/>
              <w:ind w:left="100"/>
            </w:pPr>
            <w:r w:rsidRPr="00F4616D">
              <w:t>Test case 11.4.1</w:t>
            </w:r>
            <w:r>
              <w:t>1</w:t>
            </w:r>
            <w:r w:rsidRPr="00F4616D">
              <w:t xml:space="preserve"> '5GMM-REGISTERED.NORMAL-SERVICE /</w:t>
            </w:r>
            <w:r>
              <w:t xml:space="preserve"> N26 interface not supported / S1 mode to N</w:t>
            </w:r>
            <w:r w:rsidRPr="00F4616D">
              <w:t>1 mode transfer of an existing emergency PD</w:t>
            </w:r>
            <w:r>
              <w:t>N connection</w:t>
            </w:r>
            <w:r w:rsidRPr="00F4616D">
              <w:t>' has been planned for development to provide test coverage in the respective area. Test case is missing</w:t>
            </w:r>
          </w:p>
        </w:tc>
      </w:tr>
      <w:tr w:rsidR="0094639B" w:rsidTr="009A76AA">
        <w:tc>
          <w:tcPr>
            <w:tcW w:w="2694" w:type="dxa"/>
            <w:gridSpan w:val="2"/>
            <w:tcBorders>
              <w:left w:val="single" w:sz="4" w:space="0" w:color="auto"/>
            </w:tcBorders>
          </w:tcPr>
          <w:p w:rsidR="0094639B" w:rsidRDefault="0094639B" w:rsidP="0094639B">
            <w:pPr>
              <w:pStyle w:val="CRCoverPage"/>
              <w:spacing w:after="0"/>
              <w:rPr>
                <w:b/>
                <w:i/>
                <w:noProof/>
                <w:sz w:val="8"/>
                <w:szCs w:val="8"/>
              </w:rPr>
            </w:pPr>
          </w:p>
        </w:tc>
        <w:tc>
          <w:tcPr>
            <w:tcW w:w="6946" w:type="dxa"/>
            <w:gridSpan w:val="9"/>
            <w:tcBorders>
              <w:right w:val="single" w:sz="4" w:space="0" w:color="auto"/>
            </w:tcBorders>
          </w:tcPr>
          <w:p w:rsidR="0094639B" w:rsidRPr="00F4616D" w:rsidRDefault="0094639B" w:rsidP="0094639B">
            <w:pPr>
              <w:pStyle w:val="CRCoverPage"/>
              <w:spacing w:after="0"/>
              <w:rPr>
                <w:sz w:val="8"/>
                <w:szCs w:val="8"/>
              </w:rPr>
            </w:pPr>
          </w:p>
        </w:tc>
      </w:tr>
      <w:tr w:rsidR="0094639B" w:rsidTr="009A76AA">
        <w:tc>
          <w:tcPr>
            <w:tcW w:w="2694" w:type="dxa"/>
            <w:gridSpan w:val="2"/>
            <w:tcBorders>
              <w:left w:val="single" w:sz="4" w:space="0" w:color="auto"/>
            </w:tcBorders>
          </w:tcPr>
          <w:p w:rsidR="0094639B" w:rsidRDefault="0094639B" w:rsidP="009463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639B" w:rsidRPr="00F4616D" w:rsidRDefault="0094639B" w:rsidP="0094639B">
            <w:pPr>
              <w:pStyle w:val="CRCoverPage"/>
              <w:spacing w:after="0"/>
              <w:ind w:left="100"/>
            </w:pPr>
            <w:r w:rsidRPr="00F4616D">
              <w:t xml:space="preserve">Test </w:t>
            </w:r>
            <w:r>
              <w:t>11.4.11</w:t>
            </w:r>
            <w:r w:rsidRPr="00F4616D">
              <w:t xml:space="preserve"> '</w:t>
            </w:r>
            <w:r w:rsidRPr="00F4616D">
              <w:rPr>
                <w:noProof/>
              </w:rPr>
              <w:t>5GMM-REGISTERED.NORMAL-SERVICE /</w:t>
            </w:r>
            <w:r>
              <w:rPr>
                <w:noProof/>
              </w:rPr>
              <w:t xml:space="preserve"> N26 interface not supported / S1 mode to N</w:t>
            </w:r>
            <w:r w:rsidRPr="00F4616D">
              <w:rPr>
                <w:noProof/>
              </w:rPr>
              <w:t>1 mode transfer of an existing emergency PD</w:t>
            </w:r>
            <w:r>
              <w:rPr>
                <w:noProof/>
              </w:rPr>
              <w:t>N connection</w:t>
            </w:r>
            <w:r w:rsidRPr="00F4616D">
              <w:t>' is specified</w:t>
            </w:r>
          </w:p>
        </w:tc>
      </w:tr>
      <w:tr w:rsidR="0094639B" w:rsidTr="009A76AA">
        <w:tc>
          <w:tcPr>
            <w:tcW w:w="2694" w:type="dxa"/>
            <w:gridSpan w:val="2"/>
            <w:tcBorders>
              <w:left w:val="single" w:sz="4" w:space="0" w:color="auto"/>
            </w:tcBorders>
          </w:tcPr>
          <w:p w:rsidR="0094639B" w:rsidRDefault="0094639B" w:rsidP="0094639B">
            <w:pPr>
              <w:pStyle w:val="CRCoverPage"/>
              <w:spacing w:after="0"/>
              <w:rPr>
                <w:b/>
                <w:i/>
                <w:noProof/>
                <w:sz w:val="8"/>
                <w:szCs w:val="8"/>
              </w:rPr>
            </w:pPr>
          </w:p>
        </w:tc>
        <w:tc>
          <w:tcPr>
            <w:tcW w:w="6946" w:type="dxa"/>
            <w:gridSpan w:val="9"/>
            <w:tcBorders>
              <w:right w:val="single" w:sz="4" w:space="0" w:color="auto"/>
            </w:tcBorders>
          </w:tcPr>
          <w:p w:rsidR="0094639B" w:rsidRPr="00F4616D" w:rsidRDefault="0094639B" w:rsidP="0094639B">
            <w:pPr>
              <w:pStyle w:val="CRCoverPage"/>
              <w:spacing w:after="0"/>
              <w:rPr>
                <w:sz w:val="8"/>
                <w:szCs w:val="8"/>
              </w:rPr>
            </w:pPr>
          </w:p>
        </w:tc>
      </w:tr>
      <w:tr w:rsidR="0094639B" w:rsidTr="009A76AA">
        <w:tc>
          <w:tcPr>
            <w:tcW w:w="2694" w:type="dxa"/>
            <w:gridSpan w:val="2"/>
            <w:tcBorders>
              <w:left w:val="single" w:sz="4" w:space="0" w:color="auto"/>
              <w:bottom w:val="single" w:sz="4" w:space="0" w:color="auto"/>
            </w:tcBorders>
          </w:tcPr>
          <w:p w:rsidR="0094639B" w:rsidRDefault="0094639B" w:rsidP="009463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4639B" w:rsidRPr="00F4616D" w:rsidRDefault="0094639B" w:rsidP="0094639B">
            <w:pPr>
              <w:pStyle w:val="CRCoverPage"/>
              <w:spacing w:after="0"/>
              <w:ind w:left="100"/>
            </w:pPr>
            <w:r w:rsidRPr="00F4616D">
              <w:t>Lack of test coverage can lead to Device being not sufficiently tested and can allow non-compliant devices to enter the market and disrupt network operation and/or hinder s</w:t>
            </w:r>
            <w:bookmarkStart w:id="3" w:name="_GoBack"/>
            <w:bookmarkEnd w:id="3"/>
            <w:r w:rsidRPr="00F4616D">
              <w:t>ervices.</w:t>
            </w:r>
          </w:p>
        </w:tc>
      </w:tr>
      <w:tr w:rsidR="0094639B" w:rsidTr="009A76AA">
        <w:tc>
          <w:tcPr>
            <w:tcW w:w="2694" w:type="dxa"/>
            <w:gridSpan w:val="2"/>
          </w:tcPr>
          <w:p w:rsidR="0094639B" w:rsidRDefault="0094639B" w:rsidP="0094639B">
            <w:pPr>
              <w:pStyle w:val="CRCoverPage"/>
              <w:spacing w:after="0"/>
              <w:rPr>
                <w:b/>
                <w:i/>
                <w:noProof/>
                <w:sz w:val="8"/>
                <w:szCs w:val="8"/>
              </w:rPr>
            </w:pPr>
          </w:p>
        </w:tc>
        <w:tc>
          <w:tcPr>
            <w:tcW w:w="6946" w:type="dxa"/>
            <w:gridSpan w:val="9"/>
          </w:tcPr>
          <w:p w:rsidR="0094639B" w:rsidRDefault="0094639B" w:rsidP="0094639B">
            <w:pPr>
              <w:pStyle w:val="CRCoverPage"/>
              <w:spacing w:after="0"/>
              <w:rPr>
                <w:noProof/>
                <w:sz w:val="8"/>
                <w:szCs w:val="8"/>
              </w:rPr>
            </w:pPr>
          </w:p>
        </w:tc>
      </w:tr>
      <w:tr w:rsidR="0094639B" w:rsidTr="009A76AA">
        <w:tc>
          <w:tcPr>
            <w:tcW w:w="2694" w:type="dxa"/>
            <w:gridSpan w:val="2"/>
            <w:tcBorders>
              <w:top w:val="single" w:sz="4" w:space="0" w:color="auto"/>
              <w:left w:val="single" w:sz="4" w:space="0" w:color="auto"/>
            </w:tcBorders>
          </w:tcPr>
          <w:p w:rsidR="0094639B" w:rsidRDefault="0094639B" w:rsidP="009463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4639B" w:rsidRDefault="0094639B" w:rsidP="0094639B">
            <w:pPr>
              <w:pStyle w:val="CRCoverPage"/>
              <w:spacing w:after="0"/>
              <w:ind w:left="100"/>
              <w:rPr>
                <w:noProof/>
              </w:rPr>
            </w:pPr>
            <w:r w:rsidRPr="00F4616D">
              <w:t>11.4.1</w:t>
            </w:r>
            <w:r>
              <w:t>1 (new)</w:t>
            </w:r>
          </w:p>
        </w:tc>
      </w:tr>
      <w:tr w:rsidR="0094639B" w:rsidTr="009A76AA">
        <w:tc>
          <w:tcPr>
            <w:tcW w:w="2694" w:type="dxa"/>
            <w:gridSpan w:val="2"/>
            <w:tcBorders>
              <w:left w:val="single" w:sz="4" w:space="0" w:color="auto"/>
            </w:tcBorders>
          </w:tcPr>
          <w:p w:rsidR="0094639B" w:rsidRDefault="0094639B" w:rsidP="0094639B">
            <w:pPr>
              <w:pStyle w:val="CRCoverPage"/>
              <w:spacing w:after="0"/>
              <w:rPr>
                <w:b/>
                <w:i/>
                <w:noProof/>
                <w:sz w:val="8"/>
                <w:szCs w:val="8"/>
              </w:rPr>
            </w:pPr>
          </w:p>
        </w:tc>
        <w:tc>
          <w:tcPr>
            <w:tcW w:w="6946" w:type="dxa"/>
            <w:gridSpan w:val="9"/>
            <w:tcBorders>
              <w:right w:val="single" w:sz="4" w:space="0" w:color="auto"/>
            </w:tcBorders>
          </w:tcPr>
          <w:p w:rsidR="0094639B" w:rsidRDefault="0094639B" w:rsidP="0094639B">
            <w:pPr>
              <w:pStyle w:val="CRCoverPage"/>
              <w:spacing w:after="0"/>
              <w:rPr>
                <w:noProof/>
                <w:sz w:val="8"/>
                <w:szCs w:val="8"/>
              </w:rPr>
            </w:pPr>
          </w:p>
        </w:tc>
      </w:tr>
      <w:tr w:rsidR="0094639B" w:rsidTr="009A76AA">
        <w:tc>
          <w:tcPr>
            <w:tcW w:w="2694" w:type="dxa"/>
            <w:gridSpan w:val="2"/>
            <w:tcBorders>
              <w:left w:val="single" w:sz="4" w:space="0" w:color="auto"/>
            </w:tcBorders>
          </w:tcPr>
          <w:p w:rsidR="0094639B" w:rsidRDefault="0094639B" w:rsidP="009463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639B" w:rsidRDefault="0094639B" w:rsidP="009463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639B" w:rsidRDefault="0094639B" w:rsidP="0094639B">
            <w:pPr>
              <w:pStyle w:val="CRCoverPage"/>
              <w:spacing w:after="0"/>
              <w:jc w:val="center"/>
              <w:rPr>
                <w:b/>
                <w:caps/>
                <w:noProof/>
              </w:rPr>
            </w:pPr>
            <w:r>
              <w:rPr>
                <w:b/>
                <w:caps/>
                <w:noProof/>
              </w:rPr>
              <w:t>N</w:t>
            </w:r>
          </w:p>
        </w:tc>
        <w:tc>
          <w:tcPr>
            <w:tcW w:w="2977" w:type="dxa"/>
            <w:gridSpan w:val="4"/>
          </w:tcPr>
          <w:p w:rsidR="0094639B" w:rsidRDefault="0094639B" w:rsidP="0094639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4639B" w:rsidRDefault="0094639B" w:rsidP="0094639B">
            <w:pPr>
              <w:pStyle w:val="CRCoverPage"/>
              <w:spacing w:after="0"/>
              <w:ind w:left="99"/>
              <w:rPr>
                <w:noProof/>
              </w:rPr>
            </w:pPr>
          </w:p>
        </w:tc>
      </w:tr>
      <w:tr w:rsidR="0094639B" w:rsidTr="009A76AA">
        <w:tc>
          <w:tcPr>
            <w:tcW w:w="2694" w:type="dxa"/>
            <w:gridSpan w:val="2"/>
            <w:tcBorders>
              <w:left w:val="single" w:sz="4" w:space="0" w:color="auto"/>
            </w:tcBorders>
          </w:tcPr>
          <w:p w:rsidR="0094639B" w:rsidRDefault="0094639B" w:rsidP="009463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639B" w:rsidRDefault="0094639B" w:rsidP="009463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639B" w:rsidRDefault="0094639B" w:rsidP="0094639B">
            <w:pPr>
              <w:pStyle w:val="CRCoverPage"/>
              <w:spacing w:after="0"/>
              <w:jc w:val="center"/>
              <w:rPr>
                <w:b/>
                <w:caps/>
                <w:noProof/>
              </w:rPr>
            </w:pPr>
          </w:p>
        </w:tc>
        <w:tc>
          <w:tcPr>
            <w:tcW w:w="2977" w:type="dxa"/>
            <w:gridSpan w:val="4"/>
          </w:tcPr>
          <w:p w:rsidR="0094639B" w:rsidRDefault="0094639B" w:rsidP="009463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4639B" w:rsidRDefault="0094639B" w:rsidP="0094639B">
            <w:pPr>
              <w:pStyle w:val="CRCoverPage"/>
              <w:spacing w:after="0"/>
              <w:ind w:left="99"/>
              <w:rPr>
                <w:noProof/>
              </w:rPr>
            </w:pPr>
            <w:r>
              <w:rPr>
                <w:noProof/>
              </w:rPr>
              <w:t xml:space="preserve">TS/TR ... CR ... </w:t>
            </w:r>
          </w:p>
        </w:tc>
      </w:tr>
      <w:tr w:rsidR="00E2343E" w:rsidTr="009A76AA">
        <w:tc>
          <w:tcPr>
            <w:tcW w:w="2694" w:type="dxa"/>
            <w:gridSpan w:val="2"/>
            <w:tcBorders>
              <w:left w:val="single" w:sz="4" w:space="0" w:color="auto"/>
            </w:tcBorders>
          </w:tcPr>
          <w:p w:rsidR="00E2343E" w:rsidRDefault="00E2343E" w:rsidP="00E23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2343E" w:rsidRDefault="00E2343E" w:rsidP="00E23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343E" w:rsidRDefault="00E2343E" w:rsidP="00E2343E">
            <w:pPr>
              <w:pStyle w:val="CRCoverPage"/>
              <w:spacing w:after="0"/>
              <w:jc w:val="center"/>
              <w:rPr>
                <w:b/>
                <w:caps/>
                <w:noProof/>
              </w:rPr>
            </w:pPr>
          </w:p>
        </w:tc>
        <w:tc>
          <w:tcPr>
            <w:tcW w:w="2977" w:type="dxa"/>
            <w:gridSpan w:val="4"/>
          </w:tcPr>
          <w:p w:rsidR="00E2343E" w:rsidRPr="00F4616D" w:rsidRDefault="00E2343E" w:rsidP="00E2343E">
            <w:pPr>
              <w:pStyle w:val="CRCoverPage"/>
              <w:spacing w:after="0"/>
              <w:rPr>
                <w:noProof/>
              </w:rPr>
            </w:pPr>
            <w:r w:rsidRPr="00F4616D">
              <w:rPr>
                <w:noProof/>
              </w:rPr>
              <w:t xml:space="preserve"> Test specifications</w:t>
            </w:r>
          </w:p>
        </w:tc>
        <w:tc>
          <w:tcPr>
            <w:tcW w:w="3401" w:type="dxa"/>
            <w:gridSpan w:val="3"/>
            <w:tcBorders>
              <w:right w:val="single" w:sz="4" w:space="0" w:color="auto"/>
            </w:tcBorders>
            <w:shd w:val="pct30" w:color="FFFF00" w:fill="auto"/>
          </w:tcPr>
          <w:p w:rsidR="00E2343E" w:rsidRPr="00F4616D" w:rsidRDefault="00E2343E" w:rsidP="00E2343E">
            <w:pPr>
              <w:pStyle w:val="CRCoverPage"/>
              <w:spacing w:after="0"/>
              <w:ind w:left="99"/>
              <w:rPr>
                <w:noProof/>
              </w:rPr>
            </w:pPr>
            <w:r>
              <w:rPr>
                <w:noProof/>
              </w:rPr>
              <w:t xml:space="preserve">TS/TR ... CR ... </w:t>
            </w:r>
          </w:p>
        </w:tc>
      </w:tr>
      <w:tr w:rsidR="00E2343E" w:rsidTr="009A76AA">
        <w:tc>
          <w:tcPr>
            <w:tcW w:w="2694" w:type="dxa"/>
            <w:gridSpan w:val="2"/>
            <w:tcBorders>
              <w:left w:val="single" w:sz="4" w:space="0" w:color="auto"/>
            </w:tcBorders>
          </w:tcPr>
          <w:p w:rsidR="00E2343E" w:rsidRDefault="00E2343E" w:rsidP="00E23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343E" w:rsidRDefault="00E2343E" w:rsidP="00E23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343E" w:rsidRDefault="00E2343E" w:rsidP="00E2343E">
            <w:pPr>
              <w:pStyle w:val="CRCoverPage"/>
              <w:spacing w:after="0"/>
              <w:jc w:val="center"/>
              <w:rPr>
                <w:b/>
                <w:caps/>
                <w:noProof/>
              </w:rPr>
            </w:pPr>
          </w:p>
        </w:tc>
        <w:tc>
          <w:tcPr>
            <w:tcW w:w="2977" w:type="dxa"/>
            <w:gridSpan w:val="4"/>
          </w:tcPr>
          <w:p w:rsidR="00E2343E" w:rsidRDefault="00E2343E" w:rsidP="00E23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2343E" w:rsidRDefault="00E2343E" w:rsidP="00E2343E">
            <w:pPr>
              <w:pStyle w:val="CRCoverPage"/>
              <w:spacing w:after="0"/>
              <w:ind w:left="99"/>
              <w:rPr>
                <w:noProof/>
              </w:rPr>
            </w:pPr>
            <w:r>
              <w:rPr>
                <w:noProof/>
              </w:rPr>
              <w:t xml:space="preserve">TS/TR ... CR ... </w:t>
            </w:r>
          </w:p>
        </w:tc>
      </w:tr>
      <w:tr w:rsidR="00E2343E" w:rsidTr="009A76AA">
        <w:tc>
          <w:tcPr>
            <w:tcW w:w="2694" w:type="dxa"/>
            <w:gridSpan w:val="2"/>
            <w:tcBorders>
              <w:left w:val="single" w:sz="4" w:space="0" w:color="auto"/>
            </w:tcBorders>
          </w:tcPr>
          <w:p w:rsidR="00E2343E" w:rsidRDefault="00E2343E" w:rsidP="00E2343E">
            <w:pPr>
              <w:pStyle w:val="CRCoverPage"/>
              <w:spacing w:after="0"/>
              <w:rPr>
                <w:b/>
                <w:i/>
                <w:noProof/>
              </w:rPr>
            </w:pPr>
          </w:p>
        </w:tc>
        <w:tc>
          <w:tcPr>
            <w:tcW w:w="6946" w:type="dxa"/>
            <w:gridSpan w:val="9"/>
            <w:tcBorders>
              <w:right w:val="single" w:sz="4" w:space="0" w:color="auto"/>
            </w:tcBorders>
          </w:tcPr>
          <w:p w:rsidR="00E2343E" w:rsidRDefault="00E2343E" w:rsidP="00E2343E">
            <w:pPr>
              <w:pStyle w:val="CRCoverPage"/>
              <w:spacing w:after="0"/>
              <w:rPr>
                <w:noProof/>
              </w:rPr>
            </w:pPr>
          </w:p>
        </w:tc>
      </w:tr>
      <w:tr w:rsidR="00E2343E" w:rsidTr="009A76AA">
        <w:tc>
          <w:tcPr>
            <w:tcW w:w="2694" w:type="dxa"/>
            <w:gridSpan w:val="2"/>
            <w:tcBorders>
              <w:left w:val="single" w:sz="4" w:space="0" w:color="auto"/>
              <w:bottom w:val="single" w:sz="4" w:space="0" w:color="auto"/>
            </w:tcBorders>
          </w:tcPr>
          <w:p w:rsidR="00E2343E" w:rsidRDefault="00E2343E" w:rsidP="00E23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2343E" w:rsidRDefault="00E2343E" w:rsidP="00E2343E">
            <w:pPr>
              <w:pStyle w:val="CRCoverPage"/>
              <w:spacing w:after="0"/>
              <w:ind w:left="100"/>
              <w:rPr>
                <w:noProof/>
              </w:rPr>
            </w:pPr>
          </w:p>
        </w:tc>
      </w:tr>
      <w:tr w:rsidR="00E2343E" w:rsidRPr="008863B9" w:rsidTr="00D0281D">
        <w:tc>
          <w:tcPr>
            <w:tcW w:w="2694" w:type="dxa"/>
            <w:gridSpan w:val="2"/>
            <w:tcBorders>
              <w:top w:val="single" w:sz="4" w:space="0" w:color="auto"/>
              <w:bottom w:val="single" w:sz="4" w:space="0" w:color="auto"/>
            </w:tcBorders>
          </w:tcPr>
          <w:p w:rsidR="00E2343E" w:rsidRPr="008863B9" w:rsidRDefault="00E2343E" w:rsidP="00E23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2343E" w:rsidRPr="008863B9" w:rsidRDefault="00E2343E" w:rsidP="00E2343E">
            <w:pPr>
              <w:pStyle w:val="CRCoverPage"/>
              <w:spacing w:after="0"/>
              <w:ind w:left="100"/>
              <w:rPr>
                <w:noProof/>
                <w:sz w:val="8"/>
                <w:szCs w:val="8"/>
              </w:rPr>
            </w:pPr>
          </w:p>
        </w:tc>
      </w:tr>
      <w:tr w:rsidR="00E2343E" w:rsidTr="009A76AA">
        <w:tc>
          <w:tcPr>
            <w:tcW w:w="2694" w:type="dxa"/>
            <w:gridSpan w:val="2"/>
            <w:tcBorders>
              <w:top w:val="single" w:sz="4" w:space="0" w:color="auto"/>
              <w:left w:val="single" w:sz="4" w:space="0" w:color="auto"/>
              <w:bottom w:val="single" w:sz="4" w:space="0" w:color="auto"/>
            </w:tcBorders>
          </w:tcPr>
          <w:p w:rsidR="00E2343E" w:rsidRDefault="00E2343E" w:rsidP="00E23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343E" w:rsidRDefault="00E2343E" w:rsidP="00E2343E">
            <w:pPr>
              <w:pStyle w:val="CRCoverPage"/>
              <w:spacing w:after="0"/>
              <w:ind w:left="100"/>
              <w:rPr>
                <w:noProof/>
              </w:rPr>
            </w:pPr>
          </w:p>
        </w:tc>
      </w:tr>
    </w:tbl>
    <w:p w:rsidR="00D0281D" w:rsidRDefault="00D0281D" w:rsidP="00D0281D">
      <w:pPr>
        <w:pStyle w:val="CRCoverPage"/>
        <w:spacing w:after="0"/>
        <w:rPr>
          <w:noProof/>
          <w:sz w:val="8"/>
          <w:szCs w:val="8"/>
        </w:rPr>
      </w:pPr>
    </w:p>
    <w:p w:rsidR="00D0281D" w:rsidRDefault="00D0281D" w:rsidP="00D0281D">
      <w:pPr>
        <w:rPr>
          <w:noProof/>
        </w:rPr>
        <w:sectPr w:rsidR="00D0281D">
          <w:headerReference w:type="even" r:id="rId12"/>
          <w:footnotePr>
            <w:numRestart w:val="eachSect"/>
          </w:footnotePr>
          <w:pgSz w:w="11907" w:h="16840" w:code="9"/>
          <w:pgMar w:top="1418" w:right="1134" w:bottom="1134" w:left="1134" w:header="680" w:footer="567" w:gutter="0"/>
          <w:cols w:space="720"/>
        </w:sectPr>
      </w:pPr>
    </w:p>
    <w:bookmarkEnd w:id="0"/>
    <w:p w:rsidR="00276EAD" w:rsidRPr="00D2483D" w:rsidRDefault="00276EAD" w:rsidP="00276EAD">
      <w:pPr>
        <w:pStyle w:val="H6"/>
      </w:pPr>
      <w:r w:rsidRPr="00D2483D">
        <w:lastRenderedPageBreak/>
        <w:t>11.4.10.3.3</w:t>
      </w:r>
      <w:r w:rsidRPr="00D2483D">
        <w:tab/>
        <w:t>Specific message contents</w:t>
      </w:r>
    </w:p>
    <w:p w:rsidR="00276EAD" w:rsidRPr="00D2483D" w:rsidRDefault="00276EAD" w:rsidP="00276EAD">
      <w:pPr>
        <w:pStyle w:val="TH"/>
        <w:rPr>
          <w:sz w:val="21"/>
          <w:szCs w:val="22"/>
        </w:rPr>
      </w:pPr>
      <w:r w:rsidRPr="00D2483D">
        <w:t xml:space="preserve">Table 11.4.10.3.3-1: </w:t>
      </w:r>
      <w:r w:rsidRPr="00D2483D">
        <w:rPr>
          <w:iCs/>
        </w:rPr>
        <w:t>REGISTRATION ACCEPT</w:t>
      </w:r>
      <w:r w:rsidRPr="00D2483D">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6EAD" w:rsidRPr="00D2483D" w:rsidTr="001B0FD1">
        <w:tc>
          <w:tcPr>
            <w:tcW w:w="9747" w:type="dxa"/>
            <w:gridSpan w:val="4"/>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rPr>
                <w:lang w:eastAsia="en-US"/>
              </w:rPr>
            </w:pPr>
            <w:r w:rsidRPr="00D2483D">
              <w:rPr>
                <w:szCs w:val="22"/>
              </w:rPr>
              <w:t xml:space="preserve">Derivation path: TS 38.508-1 [4], </w:t>
            </w:r>
            <w:r w:rsidRPr="00D2483D">
              <w:t>Table 4.7.1-7, condition EMERGENCY</w:t>
            </w:r>
          </w:p>
        </w:tc>
      </w:tr>
      <w:tr w:rsidR="00276EAD" w:rsidRPr="00D2483D" w:rsidTr="001B0FD1">
        <w:tc>
          <w:tcPr>
            <w:tcW w:w="4535"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H"/>
            </w:pPr>
            <w:r w:rsidRPr="00D2483D">
              <w:t>Condition</w:t>
            </w:r>
          </w:p>
        </w:tc>
      </w:tr>
      <w:tr w:rsidR="00276EAD" w:rsidRPr="00D2483D" w:rsidTr="001B0FD1">
        <w:tc>
          <w:tcPr>
            <w:tcW w:w="4535"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rPr>
                <w:szCs w:val="22"/>
              </w:rPr>
            </w:pPr>
            <w:r w:rsidRPr="00D2483D">
              <w:rPr>
                <w:lang w:eastAsia="en-US"/>
              </w:rPr>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rPr>
                <w:szCs w:val="22"/>
              </w:rPr>
            </w:pPr>
            <w:r w:rsidRPr="00D2483D">
              <w:rPr>
                <w:lang w:eastAsia="en-US"/>
              </w:rPr>
              <w:t>‘0</w:t>
            </w:r>
            <w:r w:rsidRPr="00D2483D">
              <w:rPr>
                <w:b/>
                <w:lang w:eastAsia="en-US"/>
              </w:rPr>
              <w:t>1</w:t>
            </w:r>
            <w:r w:rsidRPr="00D2483D">
              <w:rPr>
                <w:lang w:eastAsia="en-US"/>
              </w:rPr>
              <w:t>00 110</w:t>
            </w:r>
            <w:r w:rsidRPr="00D2483D">
              <w:t>1</w:t>
            </w:r>
            <w:r w:rsidRPr="00D2483D">
              <w:rPr>
                <w:lang w:eastAsia="en-US"/>
              </w:rPr>
              <w:t xml:space="preserve"> 0000 0000’B</w:t>
            </w:r>
          </w:p>
        </w:tc>
        <w:tc>
          <w:tcPr>
            <w:tcW w:w="1700" w:type="dxa"/>
            <w:tcBorders>
              <w:top w:val="single" w:sz="4" w:space="0" w:color="auto"/>
              <w:left w:val="single" w:sz="4" w:space="0" w:color="auto"/>
              <w:bottom w:val="single" w:sz="4" w:space="0" w:color="auto"/>
              <w:right w:val="single" w:sz="4" w:space="0" w:color="auto"/>
            </w:tcBorders>
            <w:hideMark/>
          </w:tcPr>
          <w:p w:rsidR="00276EAD" w:rsidRPr="00D2483D" w:rsidRDefault="00276EAD" w:rsidP="001B0FD1">
            <w:pPr>
              <w:pStyle w:val="TAL"/>
            </w:pPr>
            <w:r w:rsidRPr="00D2483D">
              <w:t>IMS voice over PS session supported over 3GPP access,</w:t>
            </w:r>
          </w:p>
          <w:p w:rsidR="00276EAD" w:rsidRPr="00D2483D" w:rsidRDefault="00276EAD" w:rsidP="001B0FD1">
            <w:pPr>
              <w:pStyle w:val="TAL"/>
            </w:pPr>
            <w:r w:rsidRPr="00D2483D">
              <w:rPr>
                <w:lang w:eastAsia="ja-JP"/>
              </w:rPr>
              <w:t>Emergency services supported in NR connected to 5GCN and E-UTRA connected to 5GCN.</w:t>
            </w:r>
          </w:p>
          <w:p w:rsidR="00276EAD" w:rsidRPr="00D2483D" w:rsidRDefault="00276EAD" w:rsidP="001B0FD1">
            <w:pPr>
              <w:pStyle w:val="TAL"/>
              <w:rPr>
                <w:b/>
              </w:rPr>
            </w:pPr>
            <w:r w:rsidRPr="00D2483D">
              <w:rPr>
                <w:b/>
              </w:rPr>
              <w:t>Interworking without N26 interface supported (octet 3, bit 7)</w:t>
            </w:r>
          </w:p>
          <w:p w:rsidR="00276EAD" w:rsidRPr="00D2483D" w:rsidRDefault="00276EAD" w:rsidP="001B0FD1">
            <w:pPr>
              <w:pStyle w:val="TAL"/>
              <w:rPr>
                <w:szCs w:val="22"/>
              </w:rPr>
            </w:pPr>
            <w:r w:rsidRPr="00D2483D">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Interworking without N26 interface supported</w:t>
            </w:r>
          </w:p>
        </w:tc>
      </w:tr>
    </w:tbl>
    <w:p w:rsidR="003D6518" w:rsidRPr="00D2483D" w:rsidRDefault="003D6518" w:rsidP="003D6518"/>
    <w:p w:rsidR="00276EAD" w:rsidRPr="00D2483D" w:rsidRDefault="00276EAD" w:rsidP="00276EAD">
      <w:pPr>
        <w:pStyle w:val="TH"/>
      </w:pPr>
      <w:r w:rsidRPr="00D2483D">
        <w:t>Table 11.4.10.3.3-2: PDN CONNECTIVITY REQUEST (step 1, Table 11.4.10.3.2-2)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276EAD" w:rsidRPr="00D2483D" w:rsidTr="001B0FD1">
        <w:tc>
          <w:tcPr>
            <w:tcW w:w="9611" w:type="dxa"/>
            <w:gridSpan w:val="4"/>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Derivation Path: TS 36.508 [7], Table 4.7.2-1.</w:t>
            </w: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H"/>
            </w:pPr>
            <w:r w:rsidRPr="00D2483D">
              <w:t>Condition</w:t>
            </w: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t>Request type</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'001'B</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rPr>
                <w:lang w:eastAsia="en-US"/>
              </w:rPr>
              <w:t>'</w:t>
            </w:r>
            <w:r w:rsidRPr="00D2483D">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rPr>
                <w:lang w:eastAsia="en-US"/>
              </w:rPr>
              <w:t>PDN type</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The PDU session established in step 2, Table 11.4.10.3.2-1</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Access point name</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sos</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rPr>
                <w:lang w:eastAsia="en-US"/>
              </w:rPr>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r w:rsidRPr="00D2483D">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lang w:eastAsia="en-US"/>
              </w:rPr>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lang w:eastAsia="en-US"/>
              </w:rPr>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r w:rsidRPr="00D2483D">
              <w:rPr>
                <w:rFonts w:cs="Arial"/>
              </w:rPr>
              <w:t>001AH</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r w:rsidRPr="00D2483D">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r w:rsidR="00276EAD" w:rsidRPr="00D2483D" w:rsidTr="001B0FD1">
        <w:tc>
          <w:tcPr>
            <w:tcW w:w="4399"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lang w:eastAsia="en-US"/>
              </w:rPr>
            </w:pPr>
            <w:r w:rsidRPr="00D2483D">
              <w:rPr>
                <w:lang w:eastAsia="en-US"/>
              </w:rPr>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r w:rsidRPr="00D2483D">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rsidR="00276EAD" w:rsidRPr="00D2483D" w:rsidRDefault="00276EAD" w:rsidP="001B0FD1">
            <w:pPr>
              <w:pStyle w:val="TAL"/>
            </w:pPr>
          </w:p>
        </w:tc>
      </w:tr>
    </w:tbl>
    <w:p w:rsidR="00276EAD" w:rsidRDefault="00276EAD" w:rsidP="004A07E9"/>
    <w:p w:rsidR="0094639B" w:rsidRPr="00F4616D" w:rsidRDefault="0094639B" w:rsidP="0094639B">
      <w:pPr>
        <w:pStyle w:val="Heading3"/>
        <w:rPr>
          <w:ins w:id="4" w:author="SB210101" w:date="2021-01-29T11:22:00Z"/>
        </w:rPr>
      </w:pPr>
      <w:ins w:id="5" w:author="SB210101" w:date="2021-01-29T11:22:00Z">
        <w:r>
          <w:t>11.4.11</w:t>
        </w:r>
        <w:r w:rsidRPr="00F4616D">
          <w:tab/>
          <w:t>5GMM-REGISTERED.NORMAL-SERVICE /</w:t>
        </w:r>
        <w:r>
          <w:t xml:space="preserve"> N26 interface not supported / S1 mode to N</w:t>
        </w:r>
        <w:r w:rsidRPr="00F4616D">
          <w:t>1 mode trans</w:t>
        </w:r>
        <w:r>
          <w:t>fer of an existing emergency PDN connection</w:t>
        </w:r>
      </w:ins>
    </w:p>
    <w:p w:rsidR="0094639B" w:rsidRPr="00F4616D" w:rsidRDefault="0094639B" w:rsidP="0094639B">
      <w:pPr>
        <w:pStyle w:val="H6"/>
        <w:rPr>
          <w:ins w:id="6" w:author="SB210101" w:date="2021-01-29T11:22:00Z"/>
        </w:rPr>
      </w:pPr>
      <w:ins w:id="7" w:author="SB210101" w:date="2021-01-29T11:22:00Z">
        <w:r>
          <w:t>11.4.11</w:t>
        </w:r>
        <w:r w:rsidRPr="00F4616D">
          <w:t>.1</w:t>
        </w:r>
        <w:r w:rsidRPr="00F4616D">
          <w:tab/>
          <w:t>Test Purpose (TP)</w:t>
        </w:r>
      </w:ins>
    </w:p>
    <w:p w:rsidR="0094639B" w:rsidRPr="00F4616D" w:rsidRDefault="0094639B" w:rsidP="0094639B">
      <w:pPr>
        <w:pStyle w:val="H6"/>
        <w:rPr>
          <w:ins w:id="8" w:author="SB210101" w:date="2021-01-29T11:22:00Z"/>
        </w:rPr>
      </w:pPr>
      <w:ins w:id="9" w:author="SB210101" w:date="2021-01-29T11:22:00Z">
        <w:r w:rsidRPr="00F4616D">
          <w:t>(1)</w:t>
        </w:r>
      </w:ins>
    </w:p>
    <w:p w:rsidR="0094639B" w:rsidRPr="00F4616D" w:rsidRDefault="0094639B" w:rsidP="0094639B">
      <w:pPr>
        <w:pStyle w:val="PL"/>
        <w:rPr>
          <w:ins w:id="10" w:author="SB210101" w:date="2021-01-29T11:22:00Z"/>
          <w:noProof w:val="0"/>
        </w:rPr>
      </w:pPr>
      <w:ins w:id="11" w:author="SB210101" w:date="2021-01-29T11:22:00Z">
        <w:r w:rsidRPr="00F4616D">
          <w:rPr>
            <w:b/>
            <w:bCs/>
            <w:noProof w:val="0"/>
          </w:rPr>
          <w:t>with</w:t>
        </w:r>
        <w:r w:rsidRPr="00F4616D">
          <w:rPr>
            <w:noProof w:val="0"/>
          </w:rPr>
          <w:t xml:space="preserve"> { UE in </w:t>
        </w:r>
        <w:r w:rsidRPr="00005800">
          <w:rPr>
            <w:noProof w:val="0"/>
          </w:rPr>
          <w:t>EMM-REGISTERED and EMM-IDLE on an E-UTRA cel</w:t>
        </w:r>
        <w:r>
          <w:rPr>
            <w:noProof w:val="0"/>
          </w:rPr>
          <w:t>l</w:t>
        </w:r>
        <w:r w:rsidRPr="00F4616D">
          <w:t xml:space="preserve">, </w:t>
        </w:r>
        <w:r w:rsidRPr="00D07385">
          <w:rPr>
            <w:b/>
            <w:noProof w:val="0"/>
          </w:rPr>
          <w:t>and</w:t>
        </w:r>
        <w:r w:rsidRPr="00F4616D">
          <w:rPr>
            <w:noProof w:val="0"/>
          </w:rPr>
          <w:t xml:space="preserve">, the </w:t>
        </w:r>
        <w:r w:rsidRPr="00F4616D">
          <w:t xml:space="preserve">UE </w:t>
        </w:r>
        <w:r w:rsidRPr="00F4616D">
          <w:rPr>
            <w:lang w:eastAsia="zh-CN"/>
          </w:rPr>
          <w:t>has an emergency PD</w:t>
        </w:r>
        <w:r>
          <w:rPr>
            <w:lang w:eastAsia="zh-CN"/>
          </w:rPr>
          <w:t>N connection</w:t>
        </w:r>
        <w:r w:rsidRPr="00F4616D">
          <w:rPr>
            <w:lang w:eastAsia="zh-CN"/>
          </w:rPr>
          <w:t xml:space="preserve"> established</w:t>
        </w:r>
        <w:r w:rsidRPr="00F4616D">
          <w:rPr>
            <w:noProof w:val="0"/>
          </w:rPr>
          <w:t xml:space="preserve"> }</w:t>
        </w:r>
      </w:ins>
    </w:p>
    <w:p w:rsidR="0094639B" w:rsidRPr="00F4616D" w:rsidRDefault="0094639B" w:rsidP="0094639B">
      <w:pPr>
        <w:pStyle w:val="PL"/>
        <w:rPr>
          <w:ins w:id="12" w:author="SB210101" w:date="2021-01-29T11:22:00Z"/>
          <w:noProof w:val="0"/>
        </w:rPr>
      </w:pPr>
      <w:ins w:id="13" w:author="SB210101" w:date="2021-01-29T11:22:00Z">
        <w:r w:rsidRPr="00F4616D">
          <w:rPr>
            <w:b/>
            <w:bCs/>
            <w:noProof w:val="0"/>
          </w:rPr>
          <w:t>ensure that</w:t>
        </w:r>
        <w:r w:rsidRPr="00F4616D">
          <w:rPr>
            <w:noProof w:val="0"/>
          </w:rPr>
          <w:t xml:space="preserve"> {</w:t>
        </w:r>
      </w:ins>
    </w:p>
    <w:p w:rsidR="0094639B" w:rsidRPr="00F4616D" w:rsidRDefault="0094639B" w:rsidP="0094639B">
      <w:pPr>
        <w:pStyle w:val="PL"/>
        <w:rPr>
          <w:ins w:id="14" w:author="SB210101" w:date="2021-01-29T11:22:00Z"/>
          <w:noProof w:val="0"/>
        </w:rPr>
      </w:pPr>
      <w:ins w:id="15" w:author="SB210101" w:date="2021-01-29T11:22:00Z">
        <w:r w:rsidRPr="00F4616D">
          <w:rPr>
            <w:noProof w:val="0"/>
          </w:rPr>
          <w:lastRenderedPageBreak/>
          <w:t xml:space="preserve">  </w:t>
        </w:r>
        <w:r w:rsidRPr="00F4616D">
          <w:rPr>
            <w:b/>
            <w:bCs/>
            <w:noProof w:val="0"/>
          </w:rPr>
          <w:t>when</w:t>
        </w:r>
        <w:r w:rsidRPr="00F4616D">
          <w:rPr>
            <w:noProof w:val="0"/>
          </w:rPr>
          <w:t xml:space="preserve"> { UE performs a inter-system change from the </w:t>
        </w:r>
        <w:r>
          <w:t>S1 to N</w:t>
        </w:r>
        <w:r w:rsidRPr="00F4616D">
          <w:t>1 mode</w:t>
        </w:r>
        <w:r>
          <w:t xml:space="preserve">, to an </w:t>
        </w:r>
        <w:r w:rsidRPr="00F4616D">
          <w:t>NR Cell</w:t>
        </w:r>
        <w:r>
          <w:t xml:space="preserve"> belonging to a </w:t>
        </w:r>
        <w:r w:rsidRPr="00005800">
          <w:rPr>
            <w:noProof w:val="0"/>
          </w:rPr>
          <w:t xml:space="preserve">NWK supporting </w:t>
        </w:r>
        <w:r w:rsidRPr="00F4616D">
          <w:t>Interworking without N26 interface</w:t>
        </w:r>
        <w:r w:rsidRPr="00F4616D">
          <w:rPr>
            <w:noProof w:val="0"/>
          </w:rPr>
          <w:t xml:space="preserve"> }</w:t>
        </w:r>
      </w:ins>
    </w:p>
    <w:p w:rsidR="0094639B" w:rsidRPr="00F4616D" w:rsidRDefault="0094639B" w:rsidP="0094639B">
      <w:pPr>
        <w:pStyle w:val="PL"/>
        <w:rPr>
          <w:ins w:id="16" w:author="SB210101" w:date="2021-01-29T11:22:00Z"/>
          <w:noProof w:val="0"/>
        </w:rPr>
      </w:pPr>
      <w:ins w:id="17" w:author="SB210101" w:date="2021-01-29T11:22:00Z">
        <w:r w:rsidRPr="00F4616D">
          <w:rPr>
            <w:noProof w:val="0"/>
          </w:rPr>
          <w:t xml:space="preserve">    </w:t>
        </w:r>
        <w:r w:rsidRPr="00F4616D">
          <w:rPr>
            <w:b/>
            <w:bCs/>
            <w:noProof w:val="0"/>
          </w:rPr>
          <w:t>then</w:t>
        </w:r>
        <w:r w:rsidRPr="00F4616D">
          <w:rPr>
            <w:noProof w:val="0"/>
          </w:rPr>
          <w:t xml:space="preserve"> { UE correctly </w:t>
        </w:r>
        <w:r w:rsidRPr="00F4616D">
          <w:t>transfers the existing emergency PD</w:t>
        </w:r>
        <w:r>
          <w:t xml:space="preserve">N connection into an emergency PDU </w:t>
        </w:r>
        <w:r w:rsidRPr="00F4616D">
          <w:t>session</w:t>
        </w:r>
        <w:r w:rsidRPr="00F4616D">
          <w:rPr>
            <w:noProof w:val="0"/>
          </w:rPr>
          <w:t xml:space="preserve"> }</w:t>
        </w:r>
      </w:ins>
    </w:p>
    <w:p w:rsidR="0094639B" w:rsidRPr="00F4616D" w:rsidRDefault="0094639B" w:rsidP="0094639B">
      <w:pPr>
        <w:pStyle w:val="PL"/>
        <w:rPr>
          <w:ins w:id="18" w:author="SB210101" w:date="2021-01-29T11:22:00Z"/>
          <w:noProof w:val="0"/>
        </w:rPr>
      </w:pPr>
      <w:ins w:id="19" w:author="SB210101" w:date="2021-01-29T11:22:00Z">
        <w:r w:rsidRPr="00F4616D">
          <w:rPr>
            <w:noProof w:val="0"/>
          </w:rPr>
          <w:t xml:space="preserve">           }</w:t>
        </w:r>
      </w:ins>
    </w:p>
    <w:p w:rsidR="0094639B" w:rsidRPr="00F4616D" w:rsidRDefault="0094639B" w:rsidP="0094639B">
      <w:pPr>
        <w:pStyle w:val="PL"/>
        <w:rPr>
          <w:ins w:id="20" w:author="SB210101" w:date="2021-01-29T11:22:00Z"/>
          <w:noProof w:val="0"/>
        </w:rPr>
      </w:pPr>
    </w:p>
    <w:p w:rsidR="0094639B" w:rsidRPr="00F4616D" w:rsidRDefault="0094639B" w:rsidP="0094639B">
      <w:pPr>
        <w:pStyle w:val="H6"/>
        <w:rPr>
          <w:ins w:id="21" w:author="SB210101" w:date="2021-01-29T11:22:00Z"/>
        </w:rPr>
      </w:pPr>
      <w:ins w:id="22" w:author="SB210101" w:date="2021-01-29T11:22:00Z">
        <w:r>
          <w:t>11.4.11</w:t>
        </w:r>
        <w:r w:rsidRPr="00F4616D">
          <w:t>.2</w:t>
        </w:r>
        <w:r w:rsidRPr="00F4616D">
          <w:tab/>
          <w:t>Conformance requirements</w:t>
        </w:r>
      </w:ins>
    </w:p>
    <w:p w:rsidR="0094639B" w:rsidRPr="00F4616D" w:rsidRDefault="0094639B" w:rsidP="0094639B">
      <w:pPr>
        <w:rPr>
          <w:ins w:id="23" w:author="SB210101" w:date="2021-01-29T11:22:00Z"/>
        </w:rPr>
      </w:pPr>
      <w:ins w:id="24" w:author="SB210101" w:date="2021-01-29T11:22:00Z">
        <w:r w:rsidRPr="00F4616D">
          <w:t>References: The conformance requirements covered in the present TC are specified in: TS 24.501 [22], subclause 6.1.4.2, TS 22.101 [42], subclause 10.1.1. Unless otherwise stated these are Rel-15 requirements.</w:t>
        </w:r>
      </w:ins>
    </w:p>
    <w:p w:rsidR="0094639B" w:rsidRPr="00F4616D" w:rsidRDefault="0094639B" w:rsidP="0094639B">
      <w:pPr>
        <w:rPr>
          <w:ins w:id="25" w:author="SB210101" w:date="2021-01-29T11:22:00Z"/>
        </w:rPr>
      </w:pPr>
      <w:ins w:id="26" w:author="SB210101" w:date="2021-01-29T11:22:00Z">
        <w:r w:rsidRPr="00F4616D">
          <w:t>[TS 24.501, subclause 6.1.4.2]</w:t>
        </w:r>
      </w:ins>
    </w:p>
    <w:p w:rsidR="0094639B" w:rsidRPr="003B441D" w:rsidRDefault="0094639B" w:rsidP="0094639B">
      <w:pPr>
        <w:rPr>
          <w:ins w:id="27" w:author="SB210101" w:date="2021-01-29T11:22:00Z"/>
        </w:rPr>
      </w:pPr>
      <w:ins w:id="28" w:author="SB210101" w:date="2021-01-29T11:22:00Z">
        <w:r w:rsidRPr="003B441D">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ins>
    </w:p>
    <w:p w:rsidR="0094639B" w:rsidRPr="003B441D" w:rsidRDefault="0094639B" w:rsidP="0094639B">
      <w:pPr>
        <w:pStyle w:val="B1"/>
        <w:rPr>
          <w:ins w:id="29" w:author="SB210101" w:date="2021-01-29T11:22:00Z"/>
        </w:rPr>
      </w:pPr>
      <w:ins w:id="30" w:author="SB210101" w:date="2021-01-29T11:22:00Z">
        <w:r w:rsidRPr="003B441D">
          <w:t>a)</w:t>
        </w:r>
        <w:r w:rsidRPr="003B441D">
          <w:tab/>
          <w:t>if the PDN connection is for emergency bearer services, the request type shall be set to "existing emergency PDU session". Otherwise the request type shall be set to "existing PDU session";</w:t>
        </w:r>
      </w:ins>
    </w:p>
    <w:p w:rsidR="0094639B" w:rsidRPr="003B441D" w:rsidRDefault="0094639B" w:rsidP="0094639B">
      <w:pPr>
        <w:pStyle w:val="B1"/>
        <w:rPr>
          <w:ins w:id="31" w:author="SB210101" w:date="2021-01-29T11:22:00Z"/>
        </w:rPr>
      </w:pPr>
      <w:ins w:id="32" w:author="SB210101" w:date="2021-01-29T11:22:00Z">
        <w:r w:rsidRPr="003B441D">
          <w:t>b)</w:t>
        </w:r>
        <w:r w:rsidRPr="003B441D">
          <w:tab/>
          <w:t>the PDN type of the default EPS bearer context shall be mapped to the PDU session type of the PDU session as follows:</w:t>
        </w:r>
      </w:ins>
    </w:p>
    <w:p w:rsidR="0094639B" w:rsidRPr="003B441D" w:rsidRDefault="0094639B" w:rsidP="0094639B">
      <w:pPr>
        <w:pStyle w:val="B2"/>
        <w:rPr>
          <w:ins w:id="33" w:author="SB210101" w:date="2021-01-29T11:22:00Z"/>
        </w:rPr>
      </w:pPr>
      <w:ins w:id="34" w:author="SB210101" w:date="2021-01-29T11:22:00Z">
        <w:r>
          <w:t>...</w:t>
        </w:r>
      </w:ins>
    </w:p>
    <w:p w:rsidR="0094639B" w:rsidRPr="003B441D" w:rsidRDefault="0094639B" w:rsidP="0094639B">
      <w:pPr>
        <w:pStyle w:val="B2"/>
        <w:rPr>
          <w:ins w:id="35" w:author="SB210101" w:date="2021-01-29T11:22:00Z"/>
        </w:rPr>
      </w:pPr>
      <w:ins w:id="36" w:author="SB210101" w:date="2021-01-29T11:22:00Z">
        <w:r w:rsidRPr="003B441D">
          <w:t>2)</w:t>
        </w:r>
        <w:r w:rsidRPr="003B441D">
          <w:tab/>
          <w:t>if the PDN type is "IPv4" the PDU session type is set to "IPv4";</w:t>
        </w:r>
      </w:ins>
    </w:p>
    <w:p w:rsidR="0094639B" w:rsidRPr="003B441D" w:rsidRDefault="0094639B" w:rsidP="0094639B">
      <w:pPr>
        <w:pStyle w:val="B2"/>
        <w:rPr>
          <w:ins w:id="37" w:author="SB210101" w:date="2021-01-29T11:22:00Z"/>
        </w:rPr>
      </w:pPr>
      <w:ins w:id="38" w:author="SB210101" w:date="2021-01-29T11:22:00Z">
        <w:r w:rsidRPr="003B441D">
          <w:t>3)</w:t>
        </w:r>
        <w:r w:rsidRPr="003B441D">
          <w:tab/>
          <w:t>if the PDN type is "IPv6", the PDU session type is set to "IPv6"; and</w:t>
        </w:r>
      </w:ins>
    </w:p>
    <w:p w:rsidR="0094639B" w:rsidRPr="003B441D" w:rsidRDefault="0094639B" w:rsidP="0094639B">
      <w:pPr>
        <w:pStyle w:val="B2"/>
        <w:rPr>
          <w:ins w:id="39" w:author="SB210101" w:date="2021-01-29T11:22:00Z"/>
        </w:rPr>
      </w:pPr>
      <w:ins w:id="40" w:author="SB210101" w:date="2021-01-29T11:22:00Z">
        <w:r w:rsidRPr="003B441D">
          <w:t>4)</w:t>
        </w:r>
        <w:r w:rsidRPr="003B441D">
          <w:tab/>
          <w:t>the PDN type shall be set to "IPv4v6" if the PDU session type is "IPv4v6";</w:t>
        </w:r>
      </w:ins>
    </w:p>
    <w:p w:rsidR="0094639B" w:rsidRPr="003B441D" w:rsidRDefault="0094639B" w:rsidP="0094639B">
      <w:pPr>
        <w:pStyle w:val="B1"/>
        <w:rPr>
          <w:ins w:id="41" w:author="SB210101" w:date="2021-01-29T11:22:00Z"/>
        </w:rPr>
      </w:pPr>
      <w:ins w:id="42" w:author="SB210101" w:date="2021-01-29T11:22:00Z">
        <w:r w:rsidRPr="003B441D">
          <w:t>c)</w:t>
        </w:r>
        <w:r w:rsidRPr="003B441D">
          <w:tab/>
          <w:t>the APN of the default EPS bearer context shall be mapped to the DNN of the PDU session;</w:t>
        </w:r>
      </w:ins>
    </w:p>
    <w:p w:rsidR="0094639B" w:rsidRPr="003B441D" w:rsidRDefault="0094639B" w:rsidP="0094639B">
      <w:pPr>
        <w:pStyle w:val="B1"/>
        <w:rPr>
          <w:ins w:id="43" w:author="SB210101" w:date="2021-01-29T11:22:00Z"/>
        </w:rPr>
      </w:pPr>
      <w:ins w:id="44" w:author="SB210101" w:date="2021-01-29T11:22:00Z">
        <w:r w:rsidRPr="003B441D">
          <w:t>d)</w:t>
        </w:r>
        <w:r w:rsidRPr="003B441D">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ins>
    </w:p>
    <w:p w:rsidR="0094639B" w:rsidRPr="003B441D" w:rsidRDefault="0094639B" w:rsidP="0094639B">
      <w:pPr>
        <w:pStyle w:val="B1"/>
        <w:rPr>
          <w:ins w:id="45" w:author="SB210101" w:date="2021-01-29T11:22:00Z"/>
        </w:rPr>
      </w:pPr>
      <w:ins w:id="46" w:author="SB210101" w:date="2021-01-29T11:22:00Z">
        <w:r w:rsidRPr="003B441D">
          <w:t>e)</w:t>
        </w:r>
        <w:r w:rsidRPr="003B441D">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ins>
    </w:p>
    <w:p w:rsidR="0094639B" w:rsidRPr="003B441D" w:rsidRDefault="0094639B" w:rsidP="0094639B">
      <w:pPr>
        <w:pStyle w:val="NO"/>
        <w:rPr>
          <w:ins w:id="47" w:author="SB210101" w:date="2021-01-29T11:22:00Z"/>
        </w:rPr>
      </w:pPr>
      <w:ins w:id="48" w:author="SB210101" w:date="2021-01-29T11:22:00Z">
        <w:r w:rsidRPr="003B441D">
          <w:t>NOTE 5:</w:t>
        </w:r>
        <w:r w:rsidRPr="003B441D">
          <w:tab/>
          <w:t>If T3584 is running or deactivated for the S-NSSAI and optionally the DNN combination, the UE is allowed to initiate ESM procedures in EPS with or without APN corresponding to that DNN, and if the APN is congested in EPS, the MME can send a back-off timer for the APN to the UE as specified in 3GPP TS 24.301 [15].</w:t>
        </w:r>
      </w:ins>
    </w:p>
    <w:p w:rsidR="0094639B" w:rsidRPr="003B441D" w:rsidRDefault="0094639B" w:rsidP="0094639B">
      <w:pPr>
        <w:rPr>
          <w:ins w:id="49" w:author="SB210101" w:date="2021-01-29T11:22:00Z"/>
        </w:rPr>
      </w:pPr>
      <w:ins w:id="50" w:author="SB210101" w:date="2021-01-29T11:22:00Z">
        <w:r w:rsidRPr="003B441D">
          <w:t>The UE shall locally release the PDN connection(s) and EPS bearer(s) associated with the 3GPP access which have not been transferred to 5GS.</w:t>
        </w:r>
      </w:ins>
    </w:p>
    <w:p w:rsidR="0094639B" w:rsidRPr="00F4616D" w:rsidRDefault="0094639B" w:rsidP="0094639B">
      <w:pPr>
        <w:rPr>
          <w:ins w:id="51" w:author="SB210101" w:date="2021-01-29T11:22:00Z"/>
        </w:rPr>
      </w:pPr>
      <w:ins w:id="52" w:author="SB210101" w:date="2021-01-29T11:22:00Z">
        <w:r w:rsidRPr="00F4616D">
          <w:t>[TS 22.101, subclause 10.1.1]</w:t>
        </w:r>
      </w:ins>
    </w:p>
    <w:p w:rsidR="0094639B" w:rsidRPr="00F4616D" w:rsidRDefault="0094639B" w:rsidP="0094639B">
      <w:pPr>
        <w:tabs>
          <w:tab w:val="left" w:pos="360"/>
        </w:tabs>
        <w:rPr>
          <w:ins w:id="53" w:author="SB210101" w:date="2021-01-29T11:22:00Z"/>
          <w:rFonts w:cs="CG Times (WN)"/>
          <w:lang w:eastAsia="ar-SA"/>
        </w:rPr>
      </w:pPr>
      <w:ins w:id="54" w:author="SB210101" w:date="2021-01-29T11:22:00Z">
        <w:r w:rsidRPr="00F4616D">
          <w:rPr>
            <w:rFonts w:eastAsia="SimSun" w:cs="CG Times (WN)"/>
            <w:lang w:eastAsia="ar-SA"/>
          </w:rPr>
          <w:t>The ME shall identify a</w:t>
        </w:r>
        <w:r w:rsidRPr="00F4616D">
          <w:rPr>
            <w:rFonts w:eastAsia="MS Mincho" w:cs="CG Times (WN)"/>
            <w:lang w:eastAsia="ar-SA"/>
          </w:rPr>
          <w:t>n emergency</w:t>
        </w:r>
        <w:r w:rsidRPr="00F4616D">
          <w:rPr>
            <w:rFonts w:eastAsia="SimSun"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4616D">
          <w:rPr>
            <w:rFonts w:cs="CG Times (WN)"/>
            <w:lang w:eastAsia="ar-SA"/>
          </w:rPr>
          <w:t xml:space="preserve"> Emergency number identification takes place before and takes precedence over any other (e.g. supplementary service related) number analysis.</w:t>
        </w:r>
      </w:ins>
    </w:p>
    <w:p w:rsidR="0094639B" w:rsidRPr="00F4616D" w:rsidRDefault="0094639B" w:rsidP="0094639B">
      <w:pPr>
        <w:pStyle w:val="B1"/>
        <w:rPr>
          <w:ins w:id="55" w:author="SB210101" w:date="2021-01-29T11:22:00Z"/>
          <w:rFonts w:eastAsia="MS Mincho" w:cs="CG Times (WN)"/>
          <w:lang w:eastAsia="ar-SA"/>
        </w:rPr>
      </w:pPr>
      <w:ins w:id="56" w:author="SB210101" w:date="2021-01-29T11:22:00Z">
        <w:r w:rsidRPr="00F4616D">
          <w:rPr>
            <w:rFonts w:eastAsia="MS Mincho"/>
            <w:lang w:eastAsia="ar-SA"/>
          </w:rPr>
          <w:t>a)</w:t>
        </w:r>
        <w:r w:rsidRPr="00F4616D">
          <w:rPr>
            <w:rFonts w:eastAsia="MS Mincho"/>
            <w:lang w:eastAsia="ar-SA"/>
          </w:rPr>
          <w:tab/>
          <w:t>112 and 911 shall always be available. These numbers shall be stored on the ME.</w:t>
        </w:r>
      </w:ins>
    </w:p>
    <w:p w:rsidR="0094639B" w:rsidRPr="00F4616D" w:rsidRDefault="0094639B" w:rsidP="0094639B">
      <w:pPr>
        <w:pStyle w:val="H6"/>
        <w:rPr>
          <w:ins w:id="57" w:author="SB210101" w:date="2021-01-29T11:22:00Z"/>
        </w:rPr>
      </w:pPr>
      <w:ins w:id="58" w:author="SB210101" w:date="2021-01-29T11:22:00Z">
        <w:r>
          <w:lastRenderedPageBreak/>
          <w:t>11.4.11</w:t>
        </w:r>
        <w:r w:rsidRPr="00F4616D">
          <w:t>.3</w:t>
        </w:r>
        <w:r w:rsidRPr="00F4616D">
          <w:tab/>
          <w:t>Test description</w:t>
        </w:r>
      </w:ins>
    </w:p>
    <w:p w:rsidR="0094639B" w:rsidRPr="00F4616D" w:rsidRDefault="0094639B" w:rsidP="0094639B">
      <w:pPr>
        <w:pStyle w:val="H6"/>
        <w:rPr>
          <w:ins w:id="59" w:author="SB210101" w:date="2021-01-29T11:22:00Z"/>
        </w:rPr>
      </w:pPr>
      <w:ins w:id="60" w:author="SB210101" w:date="2021-01-29T11:22:00Z">
        <w:r>
          <w:t>11.4.11</w:t>
        </w:r>
        <w:r w:rsidRPr="00F4616D">
          <w:t>.3.1</w:t>
        </w:r>
        <w:r w:rsidRPr="00F4616D">
          <w:tab/>
          <w:t>Pre-test conditions</w:t>
        </w:r>
      </w:ins>
    </w:p>
    <w:p w:rsidR="0094639B" w:rsidRPr="00F4616D" w:rsidRDefault="0094639B" w:rsidP="0094639B">
      <w:pPr>
        <w:pStyle w:val="H6"/>
        <w:rPr>
          <w:ins w:id="61" w:author="SB210101" w:date="2021-01-29T11:22:00Z"/>
        </w:rPr>
      </w:pPr>
      <w:ins w:id="62" w:author="SB210101" w:date="2021-01-29T11:22:00Z">
        <w:r w:rsidRPr="00F4616D">
          <w:t>System Simulator:</w:t>
        </w:r>
      </w:ins>
    </w:p>
    <w:p w:rsidR="0094639B" w:rsidRPr="00F4616D" w:rsidRDefault="0094639B" w:rsidP="0094639B">
      <w:pPr>
        <w:pStyle w:val="B1"/>
        <w:rPr>
          <w:ins w:id="63" w:author="SB210101" w:date="2021-01-29T11:22:00Z"/>
        </w:rPr>
      </w:pPr>
      <w:ins w:id="64" w:author="SB210101" w:date="2021-01-29T11:22:00Z">
        <w:r w:rsidRPr="00F4616D">
          <w:t>-</w:t>
        </w:r>
        <w:r w:rsidRPr="00F4616D">
          <w:tab/>
          <w:t>2 cells</w:t>
        </w:r>
      </w:ins>
    </w:p>
    <w:p w:rsidR="0094639B" w:rsidRPr="00F4616D" w:rsidRDefault="0094639B" w:rsidP="0094639B">
      <w:pPr>
        <w:pStyle w:val="B2"/>
        <w:rPr>
          <w:ins w:id="65" w:author="SB210101" w:date="2021-01-29T11:22:00Z"/>
        </w:rPr>
      </w:pPr>
      <w:ins w:id="66" w:author="SB210101" w:date="2021-01-29T11:22:00Z">
        <w:r w:rsidRPr="00F4616D">
          <w:t>-</w:t>
        </w:r>
        <w:r w:rsidRPr="00F4616D">
          <w:tab/>
          <w:t>E-UTRA Cell 1 as defined in TS 36.508 [7] Table 4.4.2-2. System information combination 31 as defined in TS 36.508 [7], subclause 4.4.3.1.1.</w:t>
        </w:r>
      </w:ins>
    </w:p>
    <w:p w:rsidR="0094639B" w:rsidRPr="00F4616D" w:rsidRDefault="0094639B" w:rsidP="0094639B">
      <w:pPr>
        <w:pStyle w:val="B2"/>
        <w:rPr>
          <w:ins w:id="67" w:author="SB210101" w:date="2021-01-29T11:22:00Z"/>
        </w:rPr>
      </w:pPr>
      <w:ins w:id="68" w:author="SB210101" w:date="2021-01-29T11:22:00Z">
        <w:r w:rsidRPr="00F4616D">
          <w:t>-</w:t>
        </w:r>
        <w:r w:rsidRPr="00F4616D">
          <w:tab/>
          <w:t>NR Cell 1 as defined in TS 38.508-1 [4] Table 4.4.2-3. System information combination NR-6 as defined in TS 38.508-1 [4], subclause 4.4.3.1.2.</w:t>
        </w:r>
      </w:ins>
    </w:p>
    <w:p w:rsidR="0094639B" w:rsidRPr="00F4616D" w:rsidRDefault="0094639B" w:rsidP="0094639B">
      <w:pPr>
        <w:pStyle w:val="H6"/>
        <w:rPr>
          <w:ins w:id="69" w:author="SB210101" w:date="2021-01-29T11:22:00Z"/>
        </w:rPr>
      </w:pPr>
      <w:ins w:id="70" w:author="SB210101" w:date="2021-01-29T11:22:00Z">
        <w:r w:rsidRPr="00F4616D">
          <w:t>UE:</w:t>
        </w:r>
      </w:ins>
    </w:p>
    <w:p w:rsidR="0094639B" w:rsidRPr="00F4616D" w:rsidRDefault="0094639B" w:rsidP="0094639B">
      <w:pPr>
        <w:rPr>
          <w:ins w:id="71" w:author="SB210101" w:date="2021-01-29T11:22:00Z"/>
        </w:rPr>
      </w:pPr>
      <w:ins w:id="72" w:author="SB210101" w:date="2021-01-29T11:22:00Z">
        <w:r w:rsidRPr="00F4616D">
          <w:t>None.</w:t>
        </w:r>
      </w:ins>
    </w:p>
    <w:p w:rsidR="0094639B" w:rsidRDefault="0094639B" w:rsidP="0094639B">
      <w:pPr>
        <w:pStyle w:val="H6"/>
        <w:rPr>
          <w:ins w:id="73" w:author="SB210101" w:date="2021-01-29T11:22:00Z"/>
        </w:rPr>
      </w:pPr>
      <w:ins w:id="74" w:author="SB210101" w:date="2021-01-29T11:22:00Z">
        <w:r w:rsidRPr="00F4616D">
          <w:t>Preamble:</w:t>
        </w:r>
      </w:ins>
    </w:p>
    <w:p w:rsidR="0094639B" w:rsidRPr="00005800" w:rsidRDefault="0094639B" w:rsidP="0094639B">
      <w:pPr>
        <w:pStyle w:val="B1"/>
        <w:rPr>
          <w:ins w:id="75" w:author="SB210101" w:date="2021-01-29T11:22:00Z"/>
        </w:rPr>
      </w:pPr>
      <w:ins w:id="76" w:author="SB210101" w:date="2021-01-29T11:22:00Z">
        <w:r w:rsidRPr="00005800">
          <w:t>-</w:t>
        </w:r>
        <w:r w:rsidRPr="00005800">
          <w:tab/>
          <w:t xml:space="preserve">With </w:t>
        </w:r>
        <w:r w:rsidRPr="00F4616D">
          <w:t>NR Cell 1</w:t>
        </w:r>
        <w:r w:rsidRPr="00005800">
          <w:t xml:space="preserve"> "Serving cell" and </w:t>
        </w:r>
        <w:r w:rsidRPr="00F4616D">
          <w:t>E-UTRA Cell 1</w:t>
        </w:r>
        <w:r w:rsidRPr="00005800">
          <w:t xml:space="preserve"> "</w:t>
        </w:r>
        <w:r w:rsidRPr="00005800">
          <w:rPr>
            <w:lang w:eastAsia="en-US"/>
          </w:rPr>
          <w:t>Non-suitable "Off" cell</w:t>
        </w:r>
        <w:r w:rsidRPr="00005800">
          <w:t xml:space="preserve">", the UE is brought to state 1N-A, RRC_IDLE Connectivity (NR), in accordance with the procedure described in TS 38.508-1 [4], </w:t>
        </w:r>
        <w:r w:rsidRPr="00F4616D">
          <w:t>subclause 4.5.2 (Table 4.5.2.2-2 and depending on UE implementation Table 4.5.2.2-4)</w:t>
        </w:r>
        <w:r w:rsidRPr="00005800">
          <w:t>. 5G-GUTI and ngKSI are assigned and security context established.</w:t>
        </w:r>
        <w:r>
          <w:t xml:space="preserve"> During the registration the NWK indicates </w:t>
        </w:r>
        <w:r w:rsidRPr="00F4616D">
          <w:t>Interworking without N26 interface supported in accordance with the definition specified in TS 38.508-1 [4], subclause 4.5.1.</w:t>
        </w:r>
      </w:ins>
    </w:p>
    <w:p w:rsidR="0094639B" w:rsidRPr="00005800" w:rsidRDefault="0094639B" w:rsidP="0094639B">
      <w:pPr>
        <w:pStyle w:val="B2"/>
        <w:rPr>
          <w:ins w:id="77" w:author="SB210101" w:date="2021-01-29T11:22:00Z"/>
        </w:rPr>
      </w:pPr>
      <w:ins w:id="78" w:author="SB210101" w:date="2021-01-29T11:22:00Z">
        <w:r w:rsidRPr="00005800">
          <w:t>-</w:t>
        </w:r>
        <w:r w:rsidRPr="00005800">
          <w:tab/>
          <w:t>the UE is switched-off</w:t>
        </w:r>
      </w:ins>
    </w:p>
    <w:p w:rsidR="0094639B" w:rsidRPr="00005800" w:rsidRDefault="0094639B" w:rsidP="0094639B">
      <w:pPr>
        <w:pStyle w:val="B1"/>
        <w:rPr>
          <w:ins w:id="79" w:author="SB210101" w:date="2021-01-29T11:22:00Z"/>
        </w:rPr>
      </w:pPr>
      <w:ins w:id="80" w:author="SB210101" w:date="2021-01-29T11:22:00Z">
        <w:r w:rsidRPr="00005800">
          <w:t>-</w:t>
        </w:r>
        <w:r w:rsidRPr="00005800">
          <w:tab/>
          <w:t xml:space="preserve">With </w:t>
        </w:r>
        <w:r w:rsidRPr="00F4616D">
          <w:t>E-UTRA Cell 1</w:t>
        </w:r>
        <w:r w:rsidRPr="00005800">
          <w:t xml:space="preserve"> "Serving cell" and </w:t>
        </w:r>
        <w:r w:rsidRPr="00F4616D">
          <w:t>NR Cell 1</w:t>
        </w:r>
        <w:r w:rsidRPr="00005800">
          <w:t xml:space="preserve"> "</w:t>
        </w:r>
        <w:r w:rsidRPr="00005800">
          <w:rPr>
            <w:lang w:eastAsia="en-US"/>
          </w:rPr>
          <w:t>Non-suitable "Off" cell</w:t>
        </w:r>
        <w:r w:rsidRPr="00005800">
          <w:t>", the UE is brought to state RRC_IDLE Connectivity (</w:t>
        </w:r>
        <w:r w:rsidRPr="00005800">
          <w:rPr>
            <w:i/>
          </w:rPr>
          <w:t>E-UTRA/EPC</w:t>
        </w:r>
        <w:r w:rsidRPr="00005800">
          <w:t>) in accordance with the procedure described in TS 38.508-1 [4], Table 4.5.2.2-1. 4G GUTI and eKSI are assigned and security context established</w:t>
        </w:r>
      </w:ins>
    </w:p>
    <w:p w:rsidR="0094639B" w:rsidRPr="00F4616D" w:rsidRDefault="0094639B" w:rsidP="0094639B">
      <w:pPr>
        <w:pStyle w:val="H6"/>
        <w:rPr>
          <w:ins w:id="81" w:author="SB210101" w:date="2021-01-29T11:22:00Z"/>
        </w:rPr>
      </w:pPr>
      <w:ins w:id="82" w:author="SB210101" w:date="2021-01-29T11:22:00Z">
        <w:r>
          <w:lastRenderedPageBreak/>
          <w:t>11.4.11</w:t>
        </w:r>
        <w:r w:rsidRPr="00F4616D">
          <w:t>.3.2</w:t>
        </w:r>
        <w:r w:rsidRPr="00F4616D">
          <w:tab/>
          <w:t>Test procedure sequence</w:t>
        </w:r>
      </w:ins>
    </w:p>
    <w:p w:rsidR="0094639B" w:rsidRPr="00F4616D" w:rsidRDefault="0094639B" w:rsidP="0094639B">
      <w:pPr>
        <w:pStyle w:val="TH"/>
        <w:rPr>
          <w:ins w:id="83" w:author="SB210101" w:date="2021-01-29T11:22:00Z"/>
        </w:rPr>
      </w:pPr>
      <w:ins w:id="84" w:author="SB210101" w:date="2021-01-29T11:22:00Z">
        <w:r w:rsidRPr="00F4616D">
          <w:t xml:space="preserve">Table </w:t>
        </w:r>
        <w:r>
          <w:t>11.4.11</w:t>
        </w:r>
        <w:r w:rsidRPr="00F4616D">
          <w:t>.3.2-1: Main behaviour</w:t>
        </w:r>
      </w:ins>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94639B" w:rsidRPr="00F4616D" w:rsidTr="009A76AA">
        <w:trPr>
          <w:ins w:id="85" w:author="SB210101" w:date="2021-01-29T11:22:00Z"/>
        </w:trPr>
        <w:tc>
          <w:tcPr>
            <w:tcW w:w="534" w:type="dxa"/>
            <w:tcBorders>
              <w:bottom w:val="nil"/>
            </w:tcBorders>
            <w:shd w:val="clear" w:color="auto" w:fill="auto"/>
          </w:tcPr>
          <w:p w:rsidR="0094639B" w:rsidRPr="00F4616D" w:rsidRDefault="0094639B" w:rsidP="009A76AA">
            <w:pPr>
              <w:pStyle w:val="TAH"/>
              <w:rPr>
                <w:ins w:id="86" w:author="SB210101" w:date="2021-01-29T11:22:00Z"/>
                <w:lang w:eastAsia="en-US"/>
              </w:rPr>
            </w:pPr>
            <w:ins w:id="87" w:author="SB210101" w:date="2021-01-29T11:22:00Z">
              <w:r w:rsidRPr="00F4616D">
                <w:rPr>
                  <w:lang w:eastAsia="en-US"/>
                </w:rPr>
                <w:t>St</w:t>
              </w:r>
            </w:ins>
          </w:p>
        </w:tc>
        <w:tc>
          <w:tcPr>
            <w:tcW w:w="4110" w:type="dxa"/>
            <w:tcBorders>
              <w:bottom w:val="nil"/>
            </w:tcBorders>
            <w:shd w:val="clear" w:color="auto" w:fill="auto"/>
          </w:tcPr>
          <w:p w:rsidR="0094639B" w:rsidRPr="00F4616D" w:rsidRDefault="0094639B" w:rsidP="009A76AA">
            <w:pPr>
              <w:pStyle w:val="TAH"/>
              <w:rPr>
                <w:ins w:id="88" w:author="SB210101" w:date="2021-01-29T11:22:00Z"/>
                <w:lang w:eastAsia="en-US"/>
              </w:rPr>
            </w:pPr>
            <w:ins w:id="89" w:author="SB210101" w:date="2021-01-29T11:22:00Z">
              <w:r w:rsidRPr="00F4616D">
                <w:rPr>
                  <w:lang w:eastAsia="en-US"/>
                </w:rPr>
                <w:t>Procedure</w:t>
              </w:r>
            </w:ins>
          </w:p>
        </w:tc>
        <w:tc>
          <w:tcPr>
            <w:tcW w:w="3684" w:type="dxa"/>
            <w:gridSpan w:val="2"/>
            <w:shd w:val="clear" w:color="auto" w:fill="auto"/>
          </w:tcPr>
          <w:p w:rsidR="0094639B" w:rsidRPr="00F4616D" w:rsidRDefault="0094639B" w:rsidP="009A76AA">
            <w:pPr>
              <w:pStyle w:val="TAH"/>
              <w:rPr>
                <w:ins w:id="90" w:author="SB210101" w:date="2021-01-29T11:22:00Z"/>
                <w:lang w:eastAsia="en-US"/>
              </w:rPr>
            </w:pPr>
            <w:ins w:id="91" w:author="SB210101" w:date="2021-01-29T11:22:00Z">
              <w:r w:rsidRPr="00F4616D">
                <w:rPr>
                  <w:lang w:eastAsia="en-US"/>
                </w:rPr>
                <w:t>Message Sequence</w:t>
              </w:r>
            </w:ins>
          </w:p>
        </w:tc>
        <w:tc>
          <w:tcPr>
            <w:tcW w:w="567" w:type="dxa"/>
            <w:tcBorders>
              <w:bottom w:val="nil"/>
            </w:tcBorders>
            <w:shd w:val="clear" w:color="auto" w:fill="auto"/>
          </w:tcPr>
          <w:p w:rsidR="0094639B" w:rsidRPr="00F4616D" w:rsidRDefault="0094639B" w:rsidP="009A76AA">
            <w:pPr>
              <w:pStyle w:val="TAH"/>
              <w:rPr>
                <w:ins w:id="92" w:author="SB210101" w:date="2021-01-29T11:22:00Z"/>
                <w:lang w:eastAsia="en-US"/>
              </w:rPr>
            </w:pPr>
            <w:ins w:id="93" w:author="SB210101" w:date="2021-01-29T11:22:00Z">
              <w:r w:rsidRPr="00F4616D">
                <w:rPr>
                  <w:lang w:eastAsia="en-US"/>
                </w:rPr>
                <w:t>TP</w:t>
              </w:r>
            </w:ins>
          </w:p>
        </w:tc>
        <w:tc>
          <w:tcPr>
            <w:tcW w:w="850" w:type="dxa"/>
            <w:tcBorders>
              <w:bottom w:val="nil"/>
            </w:tcBorders>
            <w:shd w:val="clear" w:color="auto" w:fill="auto"/>
          </w:tcPr>
          <w:p w:rsidR="0094639B" w:rsidRPr="00F4616D" w:rsidRDefault="0094639B" w:rsidP="009A76AA">
            <w:pPr>
              <w:pStyle w:val="TAH"/>
              <w:rPr>
                <w:ins w:id="94" w:author="SB210101" w:date="2021-01-29T11:22:00Z"/>
                <w:lang w:eastAsia="en-US"/>
              </w:rPr>
            </w:pPr>
            <w:ins w:id="95" w:author="SB210101" w:date="2021-01-29T11:22:00Z">
              <w:r w:rsidRPr="00F4616D">
                <w:rPr>
                  <w:lang w:eastAsia="en-US"/>
                </w:rPr>
                <w:t>Verdict</w:t>
              </w:r>
            </w:ins>
          </w:p>
        </w:tc>
      </w:tr>
      <w:tr w:rsidR="0094639B" w:rsidRPr="00F4616D" w:rsidTr="009A76AA">
        <w:trPr>
          <w:ins w:id="96" w:author="SB210101" w:date="2021-01-29T11:22:00Z"/>
        </w:trPr>
        <w:tc>
          <w:tcPr>
            <w:tcW w:w="534" w:type="dxa"/>
            <w:tcBorders>
              <w:top w:val="nil"/>
            </w:tcBorders>
            <w:shd w:val="clear" w:color="auto" w:fill="auto"/>
          </w:tcPr>
          <w:p w:rsidR="0094639B" w:rsidRPr="00F4616D" w:rsidRDefault="0094639B" w:rsidP="009A76AA">
            <w:pPr>
              <w:pStyle w:val="TAH"/>
              <w:rPr>
                <w:ins w:id="97" w:author="SB210101" w:date="2021-01-29T11:22:00Z"/>
                <w:lang w:eastAsia="en-US"/>
              </w:rPr>
            </w:pPr>
          </w:p>
        </w:tc>
        <w:tc>
          <w:tcPr>
            <w:tcW w:w="4110" w:type="dxa"/>
            <w:tcBorders>
              <w:top w:val="nil"/>
            </w:tcBorders>
            <w:shd w:val="clear" w:color="auto" w:fill="auto"/>
          </w:tcPr>
          <w:p w:rsidR="0094639B" w:rsidRPr="00F4616D" w:rsidRDefault="0094639B" w:rsidP="009A76AA">
            <w:pPr>
              <w:pStyle w:val="TAH"/>
              <w:rPr>
                <w:ins w:id="98" w:author="SB210101" w:date="2021-01-29T11:22:00Z"/>
                <w:lang w:eastAsia="en-US"/>
              </w:rPr>
            </w:pPr>
          </w:p>
        </w:tc>
        <w:tc>
          <w:tcPr>
            <w:tcW w:w="708" w:type="dxa"/>
            <w:shd w:val="clear" w:color="auto" w:fill="auto"/>
          </w:tcPr>
          <w:p w:rsidR="0094639B" w:rsidRPr="00F4616D" w:rsidRDefault="0094639B" w:rsidP="009A76AA">
            <w:pPr>
              <w:pStyle w:val="TAH"/>
              <w:rPr>
                <w:ins w:id="99" w:author="SB210101" w:date="2021-01-29T11:22:00Z"/>
                <w:lang w:eastAsia="en-US"/>
              </w:rPr>
            </w:pPr>
            <w:ins w:id="100" w:author="SB210101" w:date="2021-01-29T11:22:00Z">
              <w:r w:rsidRPr="00F4616D">
                <w:rPr>
                  <w:lang w:eastAsia="en-US"/>
                </w:rPr>
                <w:t>U - S</w:t>
              </w:r>
            </w:ins>
          </w:p>
        </w:tc>
        <w:tc>
          <w:tcPr>
            <w:tcW w:w="2976" w:type="dxa"/>
            <w:shd w:val="clear" w:color="auto" w:fill="auto"/>
          </w:tcPr>
          <w:p w:rsidR="0094639B" w:rsidRPr="00F4616D" w:rsidRDefault="0094639B" w:rsidP="009A76AA">
            <w:pPr>
              <w:pStyle w:val="TAH"/>
              <w:rPr>
                <w:ins w:id="101" w:author="SB210101" w:date="2021-01-29T11:22:00Z"/>
                <w:lang w:eastAsia="en-US"/>
              </w:rPr>
            </w:pPr>
            <w:ins w:id="102" w:author="SB210101" w:date="2021-01-29T11:22:00Z">
              <w:r w:rsidRPr="00F4616D">
                <w:rPr>
                  <w:lang w:eastAsia="en-US"/>
                </w:rPr>
                <w:t>Message</w:t>
              </w:r>
            </w:ins>
          </w:p>
        </w:tc>
        <w:tc>
          <w:tcPr>
            <w:tcW w:w="567" w:type="dxa"/>
            <w:tcBorders>
              <w:top w:val="nil"/>
            </w:tcBorders>
            <w:shd w:val="clear" w:color="auto" w:fill="auto"/>
          </w:tcPr>
          <w:p w:rsidR="0094639B" w:rsidRPr="00F4616D" w:rsidRDefault="0094639B" w:rsidP="009A76AA">
            <w:pPr>
              <w:pStyle w:val="TAH"/>
              <w:rPr>
                <w:ins w:id="103" w:author="SB210101" w:date="2021-01-29T11:22:00Z"/>
                <w:lang w:eastAsia="en-US"/>
              </w:rPr>
            </w:pPr>
          </w:p>
        </w:tc>
        <w:tc>
          <w:tcPr>
            <w:tcW w:w="850" w:type="dxa"/>
            <w:tcBorders>
              <w:top w:val="nil"/>
            </w:tcBorders>
            <w:shd w:val="clear" w:color="auto" w:fill="auto"/>
          </w:tcPr>
          <w:p w:rsidR="0094639B" w:rsidRPr="00F4616D" w:rsidRDefault="0094639B" w:rsidP="009A76AA">
            <w:pPr>
              <w:pStyle w:val="TAH"/>
              <w:rPr>
                <w:ins w:id="104" w:author="SB210101" w:date="2021-01-29T11:22:00Z"/>
                <w:lang w:eastAsia="en-US"/>
              </w:rPr>
            </w:pPr>
          </w:p>
        </w:tc>
      </w:tr>
      <w:tr w:rsidR="0094639B" w:rsidRPr="00F4616D" w:rsidTr="009A76AA">
        <w:trPr>
          <w:ins w:id="105" w:author="SB210101" w:date="2021-01-29T11:22:00Z"/>
        </w:trPr>
        <w:tc>
          <w:tcPr>
            <w:tcW w:w="534" w:type="dxa"/>
            <w:shd w:val="clear" w:color="auto" w:fill="auto"/>
          </w:tcPr>
          <w:p w:rsidR="0094639B" w:rsidRPr="00F4616D" w:rsidRDefault="0094639B" w:rsidP="009A76AA">
            <w:pPr>
              <w:pStyle w:val="TAC"/>
              <w:rPr>
                <w:ins w:id="106" w:author="SB210101" w:date="2021-01-29T11:22:00Z"/>
                <w:lang w:eastAsia="en-US"/>
              </w:rPr>
            </w:pPr>
            <w:ins w:id="107" w:author="SB210101" w:date="2021-01-29T11:22:00Z">
              <w:r w:rsidRPr="00F4616D">
                <w:rPr>
                  <w:lang w:eastAsia="en-US"/>
                </w:rPr>
                <w:t>1</w:t>
              </w:r>
            </w:ins>
          </w:p>
        </w:tc>
        <w:tc>
          <w:tcPr>
            <w:tcW w:w="4110" w:type="dxa"/>
            <w:shd w:val="clear" w:color="auto" w:fill="auto"/>
          </w:tcPr>
          <w:p w:rsidR="0094639B" w:rsidRPr="00F4616D" w:rsidRDefault="0094639B" w:rsidP="009A76AA">
            <w:pPr>
              <w:pStyle w:val="TAL"/>
              <w:rPr>
                <w:ins w:id="108" w:author="SB210101" w:date="2021-01-29T11:22:00Z"/>
                <w:lang w:eastAsia="en-US"/>
              </w:rPr>
            </w:pPr>
            <w:ins w:id="109" w:author="SB210101" w:date="2021-01-29T11:22:00Z">
              <w:r w:rsidRPr="00F4616D">
                <w:rPr>
                  <w:lang w:eastAsia="en-US"/>
                </w:rPr>
                <w:t>Make the UE attempt an IMS emergency call dialling an emergency number. (</w:t>
              </w:r>
              <w:r w:rsidRPr="00F4616D">
                <w:t>NOTE 1</w:t>
              </w:r>
              <w:r w:rsidRPr="00F4616D">
                <w:rPr>
                  <w:lang w:eastAsia="en-US"/>
                </w:rPr>
                <w:t>)</w:t>
              </w:r>
            </w:ins>
          </w:p>
        </w:tc>
        <w:tc>
          <w:tcPr>
            <w:tcW w:w="708" w:type="dxa"/>
            <w:shd w:val="clear" w:color="auto" w:fill="auto"/>
          </w:tcPr>
          <w:p w:rsidR="0094639B" w:rsidRPr="00F4616D" w:rsidRDefault="0094639B" w:rsidP="009A76AA">
            <w:pPr>
              <w:pStyle w:val="TAC"/>
              <w:rPr>
                <w:ins w:id="110" w:author="SB210101" w:date="2021-01-29T11:22:00Z"/>
                <w:lang w:eastAsia="en-US"/>
              </w:rPr>
            </w:pPr>
            <w:ins w:id="111"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112" w:author="SB210101" w:date="2021-01-29T11:22:00Z"/>
                <w:lang w:eastAsia="en-US"/>
              </w:rPr>
            </w:pPr>
            <w:ins w:id="113"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114" w:author="SB210101" w:date="2021-01-29T11:22:00Z"/>
                <w:lang w:eastAsia="en-US"/>
              </w:rPr>
            </w:pPr>
            <w:ins w:id="115"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116" w:author="SB210101" w:date="2021-01-29T11:22:00Z"/>
                <w:lang w:eastAsia="en-US"/>
              </w:rPr>
            </w:pPr>
            <w:ins w:id="117" w:author="SB210101" w:date="2021-01-29T11:22:00Z">
              <w:r w:rsidRPr="00F4616D">
                <w:rPr>
                  <w:lang w:eastAsia="en-US"/>
                </w:rPr>
                <w:t>-</w:t>
              </w:r>
            </w:ins>
          </w:p>
        </w:tc>
      </w:tr>
      <w:tr w:rsidR="0094639B" w:rsidRPr="00F4616D" w:rsidTr="009A76AA">
        <w:trPr>
          <w:ins w:id="118" w:author="SB210101" w:date="2021-01-29T11:22:00Z"/>
        </w:trPr>
        <w:tc>
          <w:tcPr>
            <w:tcW w:w="534" w:type="dxa"/>
            <w:shd w:val="clear" w:color="auto" w:fill="auto"/>
          </w:tcPr>
          <w:p w:rsidR="0094639B" w:rsidRPr="00F4616D" w:rsidRDefault="0094639B" w:rsidP="009A76AA">
            <w:pPr>
              <w:pStyle w:val="TAC"/>
              <w:rPr>
                <w:ins w:id="119" w:author="SB210101" w:date="2021-01-29T11:22:00Z"/>
                <w:lang w:eastAsia="en-US"/>
              </w:rPr>
            </w:pPr>
            <w:ins w:id="120" w:author="SB210101" w:date="2021-01-29T11:22:00Z">
              <w:r w:rsidRPr="00005800">
                <w:t>-</w:t>
              </w:r>
            </w:ins>
          </w:p>
        </w:tc>
        <w:tc>
          <w:tcPr>
            <w:tcW w:w="4110" w:type="dxa"/>
            <w:shd w:val="clear" w:color="auto" w:fill="auto"/>
          </w:tcPr>
          <w:p w:rsidR="0094639B" w:rsidRPr="00F4616D" w:rsidRDefault="0094639B" w:rsidP="009A76AA">
            <w:pPr>
              <w:pStyle w:val="TAL"/>
              <w:rPr>
                <w:ins w:id="121" w:author="SB210101" w:date="2021-01-29T11:22:00Z"/>
                <w:lang w:eastAsia="en-US"/>
              </w:rPr>
            </w:pPr>
            <w:ins w:id="122" w:author="SB210101" w:date="2021-01-29T11:22:00Z">
              <w:r w:rsidRPr="00005800">
                <w:t xml:space="preserve">The following messages are to be observed on </w:t>
              </w:r>
              <w:r w:rsidRPr="00F4616D">
                <w:t>E-UTRA Cell 1</w:t>
              </w:r>
              <w:r w:rsidRPr="00005800">
                <w:t xml:space="preserve"> unless explicitly stated otherwise.</w:t>
              </w:r>
            </w:ins>
          </w:p>
        </w:tc>
        <w:tc>
          <w:tcPr>
            <w:tcW w:w="708" w:type="dxa"/>
            <w:shd w:val="clear" w:color="auto" w:fill="auto"/>
          </w:tcPr>
          <w:p w:rsidR="0094639B" w:rsidRPr="00F4616D" w:rsidRDefault="0094639B" w:rsidP="009A76AA">
            <w:pPr>
              <w:pStyle w:val="TAC"/>
              <w:rPr>
                <w:ins w:id="123" w:author="SB210101" w:date="2021-01-29T11:22:00Z"/>
                <w:lang w:eastAsia="en-US"/>
              </w:rPr>
            </w:pPr>
            <w:ins w:id="124" w:author="SB210101" w:date="2021-01-29T11:22:00Z">
              <w:r w:rsidRPr="00005800">
                <w:t>-</w:t>
              </w:r>
            </w:ins>
          </w:p>
        </w:tc>
        <w:tc>
          <w:tcPr>
            <w:tcW w:w="2976" w:type="dxa"/>
            <w:shd w:val="clear" w:color="auto" w:fill="auto"/>
          </w:tcPr>
          <w:p w:rsidR="0094639B" w:rsidRPr="00F4616D" w:rsidRDefault="0094639B" w:rsidP="009A76AA">
            <w:pPr>
              <w:pStyle w:val="TAL"/>
              <w:rPr>
                <w:ins w:id="125" w:author="SB210101" w:date="2021-01-29T11:22:00Z"/>
                <w:lang w:eastAsia="en-US"/>
              </w:rPr>
            </w:pPr>
            <w:ins w:id="126" w:author="SB210101" w:date="2021-01-29T11:22:00Z">
              <w:r w:rsidRPr="00005800">
                <w:t>-</w:t>
              </w:r>
            </w:ins>
          </w:p>
        </w:tc>
        <w:tc>
          <w:tcPr>
            <w:tcW w:w="567" w:type="dxa"/>
            <w:shd w:val="clear" w:color="auto" w:fill="auto"/>
          </w:tcPr>
          <w:p w:rsidR="0094639B" w:rsidRPr="00F4616D" w:rsidRDefault="0094639B" w:rsidP="009A76AA">
            <w:pPr>
              <w:pStyle w:val="TAC"/>
              <w:rPr>
                <w:ins w:id="127" w:author="SB210101" w:date="2021-01-29T11:22:00Z"/>
                <w:lang w:eastAsia="en-US"/>
              </w:rPr>
            </w:pPr>
            <w:ins w:id="128" w:author="SB210101" w:date="2021-01-29T11:22:00Z">
              <w:r w:rsidRPr="00005800">
                <w:t>-</w:t>
              </w:r>
            </w:ins>
          </w:p>
        </w:tc>
        <w:tc>
          <w:tcPr>
            <w:tcW w:w="850" w:type="dxa"/>
            <w:shd w:val="clear" w:color="auto" w:fill="auto"/>
          </w:tcPr>
          <w:p w:rsidR="0094639B" w:rsidRPr="00F4616D" w:rsidRDefault="0094639B" w:rsidP="009A76AA">
            <w:pPr>
              <w:pStyle w:val="TAC"/>
              <w:rPr>
                <w:ins w:id="129" w:author="SB210101" w:date="2021-01-29T11:22:00Z"/>
                <w:lang w:eastAsia="en-US"/>
              </w:rPr>
            </w:pPr>
            <w:ins w:id="130" w:author="SB210101" w:date="2021-01-29T11:22:00Z">
              <w:r w:rsidRPr="00005800">
                <w:t>-</w:t>
              </w:r>
            </w:ins>
          </w:p>
        </w:tc>
      </w:tr>
      <w:tr w:rsidR="0094639B" w:rsidRPr="00F4616D" w:rsidTr="009A76AA">
        <w:trPr>
          <w:ins w:id="131" w:author="SB210101" w:date="2021-01-29T11:22:00Z"/>
        </w:trPr>
        <w:tc>
          <w:tcPr>
            <w:tcW w:w="534" w:type="dxa"/>
            <w:shd w:val="clear" w:color="auto" w:fill="auto"/>
          </w:tcPr>
          <w:p w:rsidR="0094639B" w:rsidRPr="00F4616D" w:rsidRDefault="0094639B" w:rsidP="009A76AA">
            <w:pPr>
              <w:pStyle w:val="TAC"/>
              <w:rPr>
                <w:ins w:id="132" w:author="SB210101" w:date="2021-01-29T11:22:00Z"/>
                <w:lang w:eastAsia="en-US"/>
              </w:rPr>
            </w:pPr>
            <w:ins w:id="133" w:author="SB210101" w:date="2021-01-29T11:22:00Z">
              <w:r w:rsidRPr="00F4616D">
                <w:rPr>
                  <w:lang w:eastAsia="en-US"/>
                </w:rPr>
                <w:t>2</w:t>
              </w:r>
              <w:r>
                <w:rPr>
                  <w:lang w:eastAsia="en-US"/>
                </w:rPr>
                <w:t>-15</w:t>
              </w:r>
            </w:ins>
          </w:p>
        </w:tc>
        <w:tc>
          <w:tcPr>
            <w:tcW w:w="4110" w:type="dxa"/>
            <w:shd w:val="clear" w:color="auto" w:fill="auto"/>
          </w:tcPr>
          <w:p w:rsidR="0094639B" w:rsidRPr="00F4616D" w:rsidRDefault="0094639B" w:rsidP="009A76AA">
            <w:pPr>
              <w:pStyle w:val="TAL"/>
              <w:rPr>
                <w:ins w:id="134" w:author="SB210101" w:date="2021-01-29T11:22:00Z"/>
                <w:lang w:eastAsia="en-US"/>
              </w:rPr>
            </w:pPr>
            <w:ins w:id="135" w:author="SB210101" w:date="2021-01-29T11:22:00Z">
              <w:r>
                <w:rPr>
                  <w:lang w:eastAsia="en-US"/>
                </w:rPr>
                <w:t xml:space="preserve">Steps 2-15, from the </w:t>
              </w:r>
              <w:r w:rsidRPr="00AB3A34">
                <w:rPr>
                  <w:lang w:eastAsia="en-US"/>
                </w:rPr>
                <w:t>Generic Test Procedure for IMS Emergency call establishment in EUTRA: Normal Service</w:t>
              </w:r>
              <w:r w:rsidRPr="00F4616D">
                <w:t xml:space="preserve"> as specified in </w:t>
              </w:r>
              <w:r w:rsidRPr="00F4616D">
                <w:rPr>
                  <w:lang w:eastAsia="en-US"/>
                </w:rPr>
                <w:t>TS</w:t>
              </w:r>
              <w:r>
                <w:t> 36.508-1 [7</w:t>
              </w:r>
              <w:r w:rsidRPr="00F4616D">
                <w:t xml:space="preserve">], subclause </w:t>
              </w:r>
              <w:r w:rsidRPr="006C7BD2">
                <w:t>4.5A.4</w:t>
              </w:r>
              <w:r>
                <w:t xml:space="preserve"> take palce</w:t>
              </w:r>
              <w:r w:rsidRPr="00F4616D">
                <w:t>.</w:t>
              </w:r>
            </w:ins>
          </w:p>
        </w:tc>
        <w:tc>
          <w:tcPr>
            <w:tcW w:w="708" w:type="dxa"/>
            <w:shd w:val="clear" w:color="auto" w:fill="auto"/>
          </w:tcPr>
          <w:p w:rsidR="0094639B" w:rsidRPr="00F4616D" w:rsidRDefault="0094639B" w:rsidP="009A76AA">
            <w:pPr>
              <w:pStyle w:val="TAC"/>
              <w:rPr>
                <w:ins w:id="136" w:author="SB210101" w:date="2021-01-29T11:22:00Z"/>
                <w:lang w:eastAsia="en-US"/>
              </w:rPr>
            </w:pPr>
            <w:ins w:id="137"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138" w:author="SB210101" w:date="2021-01-29T11:22:00Z"/>
                <w:lang w:eastAsia="en-US"/>
              </w:rPr>
            </w:pPr>
            <w:ins w:id="139"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140" w:author="SB210101" w:date="2021-01-29T11:22:00Z"/>
                <w:lang w:eastAsia="en-US"/>
              </w:rPr>
            </w:pPr>
            <w:ins w:id="141"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142" w:author="SB210101" w:date="2021-01-29T11:22:00Z"/>
                <w:lang w:eastAsia="en-US"/>
              </w:rPr>
            </w:pPr>
            <w:ins w:id="143" w:author="SB210101" w:date="2021-01-29T11:22:00Z">
              <w:r w:rsidRPr="00F4616D">
                <w:rPr>
                  <w:lang w:eastAsia="en-US"/>
                </w:rPr>
                <w:t>-</w:t>
              </w:r>
            </w:ins>
          </w:p>
        </w:tc>
      </w:tr>
      <w:tr w:rsidR="0094639B" w:rsidRPr="00F4616D" w:rsidTr="009A76AA">
        <w:trPr>
          <w:ins w:id="144" w:author="SB210101" w:date="2021-01-29T11:22:00Z"/>
        </w:trPr>
        <w:tc>
          <w:tcPr>
            <w:tcW w:w="534" w:type="dxa"/>
            <w:shd w:val="clear" w:color="auto" w:fill="auto"/>
          </w:tcPr>
          <w:p w:rsidR="0094639B" w:rsidRPr="00F4616D" w:rsidRDefault="0094639B" w:rsidP="009A76AA">
            <w:pPr>
              <w:pStyle w:val="TAC"/>
              <w:rPr>
                <w:ins w:id="145" w:author="SB210101" w:date="2021-01-29T11:22:00Z"/>
                <w:lang w:eastAsia="en-US"/>
              </w:rPr>
            </w:pPr>
            <w:ins w:id="146" w:author="SB210101" w:date="2021-01-29T11:22:00Z">
              <w:r>
                <w:rPr>
                  <w:lang w:eastAsia="en-US"/>
                </w:rPr>
                <w:t>16</w:t>
              </w:r>
            </w:ins>
          </w:p>
        </w:tc>
        <w:tc>
          <w:tcPr>
            <w:tcW w:w="4110" w:type="dxa"/>
            <w:shd w:val="clear" w:color="auto" w:fill="auto"/>
          </w:tcPr>
          <w:p w:rsidR="0094639B" w:rsidRPr="00F4616D" w:rsidRDefault="0094639B" w:rsidP="009A76AA">
            <w:pPr>
              <w:pStyle w:val="TAL"/>
              <w:rPr>
                <w:ins w:id="147" w:author="SB210101" w:date="2021-01-29T11:22:00Z"/>
                <w:lang w:eastAsia="en-US"/>
              </w:rPr>
            </w:pPr>
            <w:ins w:id="148" w:author="SB210101" w:date="2021-01-29T11:22:00Z">
              <w:r w:rsidRPr="00F4616D">
                <w:rPr>
                  <w:lang w:eastAsia="ja-JP"/>
                </w:rPr>
                <w:t>SS releases the RRC connection</w:t>
              </w:r>
              <w:r>
                <w:rPr>
                  <w:lang w:eastAsia="ja-JP"/>
                </w:rPr>
                <w:t xml:space="preserve"> </w:t>
              </w:r>
              <w:r>
                <w:t>on E-UTRA</w:t>
              </w:r>
              <w:r>
                <w:rPr>
                  <w:lang w:eastAsia="ja-JP"/>
                </w:rPr>
                <w:t>.</w:t>
              </w:r>
            </w:ins>
          </w:p>
        </w:tc>
        <w:tc>
          <w:tcPr>
            <w:tcW w:w="708" w:type="dxa"/>
            <w:shd w:val="clear" w:color="auto" w:fill="auto"/>
          </w:tcPr>
          <w:p w:rsidR="0094639B" w:rsidRPr="00F4616D" w:rsidRDefault="0094639B" w:rsidP="009A76AA">
            <w:pPr>
              <w:pStyle w:val="TAC"/>
              <w:rPr>
                <w:ins w:id="149" w:author="SB210101" w:date="2021-01-29T11:22:00Z"/>
                <w:lang w:eastAsia="en-US"/>
              </w:rPr>
            </w:pPr>
            <w:ins w:id="150" w:author="SB210101" w:date="2021-01-29T11:22:00Z">
              <w:r w:rsidRPr="00F4616D">
                <w:rPr>
                  <w:lang w:eastAsia="en-US"/>
                </w:rPr>
                <w:t>&lt;--</w:t>
              </w:r>
            </w:ins>
          </w:p>
        </w:tc>
        <w:tc>
          <w:tcPr>
            <w:tcW w:w="2976" w:type="dxa"/>
            <w:shd w:val="clear" w:color="auto" w:fill="auto"/>
          </w:tcPr>
          <w:p w:rsidR="0094639B" w:rsidRPr="00F4616D" w:rsidRDefault="0094639B" w:rsidP="009A76AA">
            <w:pPr>
              <w:pStyle w:val="TAL"/>
              <w:rPr>
                <w:ins w:id="151" w:author="SB210101" w:date="2021-01-29T11:22:00Z"/>
                <w:lang w:eastAsia="en-US"/>
              </w:rPr>
            </w:pPr>
            <w:ins w:id="152" w:author="SB210101" w:date="2021-01-29T11:22:00Z">
              <w:r w:rsidRPr="006C7BD2">
                <w:rPr>
                  <w:lang w:eastAsia="en-US"/>
                </w:rPr>
                <w:t xml:space="preserve">RRC: </w:t>
              </w:r>
              <w:r w:rsidRPr="006C7BD2">
                <w:rPr>
                  <w:i/>
                  <w:iCs/>
                  <w:lang w:eastAsia="en-US"/>
                </w:rPr>
                <w:t>RRCConnectionRelease</w:t>
              </w:r>
            </w:ins>
          </w:p>
        </w:tc>
        <w:tc>
          <w:tcPr>
            <w:tcW w:w="567" w:type="dxa"/>
            <w:shd w:val="clear" w:color="auto" w:fill="auto"/>
          </w:tcPr>
          <w:p w:rsidR="0094639B" w:rsidRPr="00F4616D" w:rsidRDefault="0094639B" w:rsidP="009A76AA">
            <w:pPr>
              <w:pStyle w:val="TAC"/>
              <w:rPr>
                <w:ins w:id="153" w:author="SB210101" w:date="2021-01-29T11:22:00Z"/>
                <w:lang w:eastAsia="en-US"/>
              </w:rPr>
            </w:pPr>
            <w:ins w:id="154" w:author="SB210101" w:date="2021-01-29T11:22:00Z">
              <w:r w:rsidRPr="00F4616D">
                <w:t>-</w:t>
              </w:r>
            </w:ins>
          </w:p>
        </w:tc>
        <w:tc>
          <w:tcPr>
            <w:tcW w:w="850" w:type="dxa"/>
            <w:shd w:val="clear" w:color="auto" w:fill="auto"/>
          </w:tcPr>
          <w:p w:rsidR="0094639B" w:rsidRPr="00F4616D" w:rsidRDefault="0094639B" w:rsidP="009A76AA">
            <w:pPr>
              <w:pStyle w:val="TAC"/>
              <w:rPr>
                <w:ins w:id="155" w:author="SB210101" w:date="2021-01-29T11:22:00Z"/>
                <w:lang w:eastAsia="en-US"/>
              </w:rPr>
            </w:pPr>
            <w:ins w:id="156" w:author="SB210101" w:date="2021-01-29T11:22:00Z">
              <w:r w:rsidRPr="00F4616D">
                <w:t>-</w:t>
              </w:r>
            </w:ins>
          </w:p>
        </w:tc>
      </w:tr>
      <w:tr w:rsidR="0094639B" w:rsidRPr="00F4616D" w:rsidTr="009A76AA">
        <w:trPr>
          <w:ins w:id="157" w:author="SB210101" w:date="2021-01-29T11:22:00Z"/>
        </w:trPr>
        <w:tc>
          <w:tcPr>
            <w:tcW w:w="534" w:type="dxa"/>
            <w:shd w:val="clear" w:color="auto" w:fill="auto"/>
          </w:tcPr>
          <w:p w:rsidR="0094639B" w:rsidRPr="00F4616D" w:rsidRDefault="0094639B" w:rsidP="009A76AA">
            <w:pPr>
              <w:pStyle w:val="TAC"/>
              <w:rPr>
                <w:ins w:id="158" w:author="SB210101" w:date="2021-01-29T11:22:00Z"/>
                <w:lang w:eastAsia="en-US"/>
              </w:rPr>
            </w:pPr>
            <w:ins w:id="159" w:author="SB210101" w:date="2021-01-29T11:22:00Z">
              <w:r>
                <w:rPr>
                  <w:lang w:eastAsia="en-US"/>
                </w:rPr>
                <w:t>17</w:t>
              </w:r>
            </w:ins>
          </w:p>
        </w:tc>
        <w:tc>
          <w:tcPr>
            <w:tcW w:w="4110" w:type="dxa"/>
            <w:shd w:val="clear" w:color="auto" w:fill="auto"/>
          </w:tcPr>
          <w:p w:rsidR="0094639B" w:rsidRPr="00F4616D" w:rsidRDefault="0094639B" w:rsidP="009A76AA">
            <w:pPr>
              <w:pStyle w:val="TAL"/>
              <w:rPr>
                <w:ins w:id="160" w:author="SB210101" w:date="2021-01-29T11:22:00Z"/>
                <w:lang w:eastAsia="en-US"/>
              </w:rPr>
            </w:pPr>
            <w:ins w:id="161" w:author="SB210101" w:date="2021-01-29T11:22:00Z">
              <w:r w:rsidRPr="00F4616D">
                <w:rPr>
                  <w:lang w:eastAsia="en-US"/>
                </w:rPr>
                <w:t>The SS configures:</w:t>
              </w:r>
            </w:ins>
          </w:p>
          <w:p w:rsidR="0094639B" w:rsidRPr="00F4616D" w:rsidRDefault="0094639B" w:rsidP="009A76AA">
            <w:pPr>
              <w:pStyle w:val="TAL"/>
              <w:rPr>
                <w:ins w:id="162" w:author="SB210101" w:date="2021-01-29T11:22:00Z"/>
                <w:lang w:eastAsia="en-US"/>
              </w:rPr>
            </w:pPr>
            <w:ins w:id="163" w:author="SB210101" w:date="2021-01-29T11:22:00Z">
              <w:r w:rsidRPr="00F4616D">
                <w:rPr>
                  <w:lang w:eastAsia="en-US"/>
                </w:rPr>
                <w:t xml:space="preserve">- </w:t>
              </w:r>
              <w:r w:rsidRPr="00F4616D">
                <w:t>NR Cell 1</w:t>
              </w:r>
              <w:r w:rsidRPr="00F4616D">
                <w:rPr>
                  <w:lang w:eastAsia="en-US"/>
                </w:rPr>
                <w:t xml:space="preserve"> as "Serving cell"</w:t>
              </w:r>
            </w:ins>
          </w:p>
          <w:p w:rsidR="0094639B" w:rsidRPr="00F4616D" w:rsidRDefault="0094639B" w:rsidP="009A76AA">
            <w:pPr>
              <w:pStyle w:val="TAL"/>
              <w:rPr>
                <w:ins w:id="164" w:author="SB210101" w:date="2021-01-29T11:22:00Z"/>
                <w:lang w:eastAsia="en-US"/>
              </w:rPr>
            </w:pPr>
            <w:ins w:id="165" w:author="SB210101" w:date="2021-01-29T11:22:00Z">
              <w:r w:rsidRPr="00F4616D">
                <w:rPr>
                  <w:lang w:eastAsia="en-US"/>
                </w:rPr>
                <w:t xml:space="preserve">- </w:t>
              </w:r>
              <w:r w:rsidRPr="00F4616D">
                <w:t>E-UTRA Cell 1</w:t>
              </w:r>
              <w:r w:rsidRPr="00F4616D">
                <w:rPr>
                  <w:lang w:eastAsia="en-US"/>
                </w:rPr>
                <w:t xml:space="preserve"> as "Non-suitable "off" cell".</w:t>
              </w:r>
            </w:ins>
          </w:p>
        </w:tc>
        <w:tc>
          <w:tcPr>
            <w:tcW w:w="708" w:type="dxa"/>
            <w:shd w:val="clear" w:color="auto" w:fill="auto"/>
          </w:tcPr>
          <w:p w:rsidR="0094639B" w:rsidRPr="00F4616D" w:rsidRDefault="0094639B" w:rsidP="009A76AA">
            <w:pPr>
              <w:pStyle w:val="TAC"/>
              <w:rPr>
                <w:ins w:id="166" w:author="SB210101" w:date="2021-01-29T11:22:00Z"/>
                <w:lang w:eastAsia="en-US"/>
              </w:rPr>
            </w:pPr>
            <w:ins w:id="167" w:author="SB210101" w:date="2021-01-29T11:22:00Z">
              <w:r w:rsidRPr="00F4616D">
                <w:t>-</w:t>
              </w:r>
            </w:ins>
          </w:p>
        </w:tc>
        <w:tc>
          <w:tcPr>
            <w:tcW w:w="2976" w:type="dxa"/>
            <w:shd w:val="clear" w:color="auto" w:fill="auto"/>
          </w:tcPr>
          <w:p w:rsidR="0094639B" w:rsidRPr="00F4616D" w:rsidRDefault="0094639B" w:rsidP="009A76AA">
            <w:pPr>
              <w:pStyle w:val="TAL"/>
              <w:rPr>
                <w:ins w:id="168" w:author="SB210101" w:date="2021-01-29T11:22:00Z"/>
                <w:lang w:eastAsia="en-US"/>
              </w:rPr>
            </w:pPr>
            <w:ins w:id="169" w:author="SB210101" w:date="2021-01-29T11:22:00Z">
              <w:r w:rsidRPr="00F4616D">
                <w:t>-</w:t>
              </w:r>
            </w:ins>
          </w:p>
        </w:tc>
        <w:tc>
          <w:tcPr>
            <w:tcW w:w="567" w:type="dxa"/>
            <w:shd w:val="clear" w:color="auto" w:fill="auto"/>
          </w:tcPr>
          <w:p w:rsidR="0094639B" w:rsidRPr="00F4616D" w:rsidRDefault="0094639B" w:rsidP="009A76AA">
            <w:pPr>
              <w:pStyle w:val="TAC"/>
              <w:rPr>
                <w:ins w:id="170" w:author="SB210101" w:date="2021-01-29T11:22:00Z"/>
                <w:lang w:eastAsia="en-US"/>
              </w:rPr>
            </w:pPr>
            <w:ins w:id="171" w:author="SB210101" w:date="2021-01-29T11:22:00Z">
              <w:r w:rsidRPr="00F4616D">
                <w:t>-</w:t>
              </w:r>
            </w:ins>
          </w:p>
        </w:tc>
        <w:tc>
          <w:tcPr>
            <w:tcW w:w="850" w:type="dxa"/>
            <w:shd w:val="clear" w:color="auto" w:fill="auto"/>
          </w:tcPr>
          <w:p w:rsidR="0094639B" w:rsidRPr="00F4616D" w:rsidRDefault="0094639B" w:rsidP="009A76AA">
            <w:pPr>
              <w:pStyle w:val="TAC"/>
              <w:rPr>
                <w:ins w:id="172" w:author="SB210101" w:date="2021-01-29T11:22:00Z"/>
                <w:lang w:eastAsia="en-US"/>
              </w:rPr>
            </w:pPr>
            <w:ins w:id="173" w:author="SB210101" w:date="2021-01-29T11:22:00Z">
              <w:r w:rsidRPr="00F4616D">
                <w:t>-</w:t>
              </w:r>
            </w:ins>
          </w:p>
        </w:tc>
      </w:tr>
      <w:tr w:rsidR="0094639B" w:rsidRPr="00F4616D" w:rsidTr="009A76AA">
        <w:trPr>
          <w:ins w:id="174" w:author="SB210101" w:date="2021-01-29T11:22:00Z"/>
        </w:trPr>
        <w:tc>
          <w:tcPr>
            <w:tcW w:w="534" w:type="dxa"/>
            <w:shd w:val="clear" w:color="auto" w:fill="auto"/>
          </w:tcPr>
          <w:p w:rsidR="0094639B" w:rsidRPr="00F4616D" w:rsidRDefault="0094639B" w:rsidP="009A76AA">
            <w:pPr>
              <w:pStyle w:val="TAC"/>
              <w:rPr>
                <w:ins w:id="175" w:author="SB210101" w:date="2021-01-29T11:22:00Z"/>
                <w:lang w:eastAsia="en-US"/>
              </w:rPr>
            </w:pPr>
            <w:ins w:id="176" w:author="SB210101" w:date="2021-01-29T11:22:00Z">
              <w:r w:rsidRPr="00005800">
                <w:t>-</w:t>
              </w:r>
            </w:ins>
          </w:p>
        </w:tc>
        <w:tc>
          <w:tcPr>
            <w:tcW w:w="4110" w:type="dxa"/>
            <w:shd w:val="clear" w:color="auto" w:fill="auto"/>
          </w:tcPr>
          <w:p w:rsidR="0094639B" w:rsidRPr="00F4616D" w:rsidRDefault="0094639B" w:rsidP="009A76AA">
            <w:pPr>
              <w:pStyle w:val="TAL"/>
              <w:rPr>
                <w:ins w:id="177" w:author="SB210101" w:date="2021-01-29T11:22:00Z"/>
                <w:lang w:eastAsia="en-US"/>
              </w:rPr>
            </w:pPr>
            <w:ins w:id="178" w:author="SB210101" w:date="2021-01-29T11:22:00Z">
              <w:r w:rsidRPr="00005800">
                <w:t xml:space="preserve">The following messages are to be observed on </w:t>
              </w:r>
              <w:r w:rsidRPr="00F4616D">
                <w:t>NR Cell 1</w:t>
              </w:r>
              <w:r w:rsidRPr="00005800">
                <w:t xml:space="preserve"> unless explicitly stated otherwise.</w:t>
              </w:r>
            </w:ins>
          </w:p>
        </w:tc>
        <w:tc>
          <w:tcPr>
            <w:tcW w:w="708" w:type="dxa"/>
            <w:shd w:val="clear" w:color="auto" w:fill="auto"/>
          </w:tcPr>
          <w:p w:rsidR="0094639B" w:rsidRPr="00F4616D" w:rsidRDefault="0094639B" w:rsidP="009A76AA">
            <w:pPr>
              <w:pStyle w:val="TAC"/>
              <w:rPr>
                <w:ins w:id="179" w:author="SB210101" w:date="2021-01-29T11:22:00Z"/>
                <w:lang w:eastAsia="en-US"/>
              </w:rPr>
            </w:pPr>
            <w:ins w:id="180" w:author="SB210101" w:date="2021-01-29T11:22:00Z">
              <w:r w:rsidRPr="00005800">
                <w:t>-</w:t>
              </w:r>
            </w:ins>
          </w:p>
        </w:tc>
        <w:tc>
          <w:tcPr>
            <w:tcW w:w="2976" w:type="dxa"/>
            <w:shd w:val="clear" w:color="auto" w:fill="auto"/>
          </w:tcPr>
          <w:p w:rsidR="0094639B" w:rsidRPr="00F4616D" w:rsidRDefault="0094639B" w:rsidP="009A76AA">
            <w:pPr>
              <w:pStyle w:val="TAL"/>
              <w:rPr>
                <w:ins w:id="181" w:author="SB210101" w:date="2021-01-29T11:22:00Z"/>
                <w:lang w:eastAsia="en-US"/>
              </w:rPr>
            </w:pPr>
            <w:ins w:id="182" w:author="SB210101" w:date="2021-01-29T11:22:00Z">
              <w:r w:rsidRPr="00005800">
                <w:t>-</w:t>
              </w:r>
            </w:ins>
          </w:p>
        </w:tc>
        <w:tc>
          <w:tcPr>
            <w:tcW w:w="567" w:type="dxa"/>
            <w:shd w:val="clear" w:color="auto" w:fill="auto"/>
          </w:tcPr>
          <w:p w:rsidR="0094639B" w:rsidRPr="00F4616D" w:rsidRDefault="0094639B" w:rsidP="009A76AA">
            <w:pPr>
              <w:pStyle w:val="TAC"/>
              <w:rPr>
                <w:ins w:id="183" w:author="SB210101" w:date="2021-01-29T11:22:00Z"/>
                <w:lang w:eastAsia="en-US"/>
              </w:rPr>
            </w:pPr>
            <w:ins w:id="184" w:author="SB210101" w:date="2021-01-29T11:22:00Z">
              <w:r w:rsidRPr="00005800">
                <w:t>-</w:t>
              </w:r>
            </w:ins>
          </w:p>
        </w:tc>
        <w:tc>
          <w:tcPr>
            <w:tcW w:w="850" w:type="dxa"/>
            <w:shd w:val="clear" w:color="auto" w:fill="auto"/>
          </w:tcPr>
          <w:p w:rsidR="0094639B" w:rsidRPr="00F4616D" w:rsidRDefault="0094639B" w:rsidP="009A76AA">
            <w:pPr>
              <w:pStyle w:val="TAC"/>
              <w:rPr>
                <w:ins w:id="185" w:author="SB210101" w:date="2021-01-29T11:22:00Z"/>
                <w:lang w:eastAsia="en-US"/>
              </w:rPr>
            </w:pPr>
            <w:ins w:id="186" w:author="SB210101" w:date="2021-01-29T11:22:00Z">
              <w:r w:rsidRPr="00005800">
                <w:t>-</w:t>
              </w:r>
            </w:ins>
          </w:p>
        </w:tc>
      </w:tr>
      <w:tr w:rsidR="0094639B" w:rsidRPr="00F4616D" w:rsidTr="009A76AA">
        <w:trPr>
          <w:ins w:id="187" w:author="SB210101" w:date="2021-01-29T11:22:00Z"/>
        </w:trPr>
        <w:tc>
          <w:tcPr>
            <w:tcW w:w="534" w:type="dxa"/>
            <w:shd w:val="clear" w:color="auto" w:fill="auto"/>
          </w:tcPr>
          <w:p w:rsidR="0094639B" w:rsidRPr="00F4616D" w:rsidRDefault="0094639B" w:rsidP="009A76AA">
            <w:pPr>
              <w:pStyle w:val="TAC"/>
              <w:rPr>
                <w:ins w:id="188" w:author="SB210101" w:date="2021-01-29T11:22:00Z"/>
                <w:lang w:eastAsia="en-US"/>
              </w:rPr>
            </w:pPr>
            <w:ins w:id="189" w:author="SB210101" w:date="2021-01-29T11:22:00Z">
              <w:r>
                <w:rPr>
                  <w:lang w:eastAsia="en-US"/>
                </w:rPr>
                <w:t>18-28</w:t>
              </w:r>
            </w:ins>
          </w:p>
        </w:tc>
        <w:tc>
          <w:tcPr>
            <w:tcW w:w="4110" w:type="dxa"/>
            <w:shd w:val="clear" w:color="auto" w:fill="auto"/>
          </w:tcPr>
          <w:p w:rsidR="0094639B" w:rsidRPr="00F4616D" w:rsidRDefault="0094639B" w:rsidP="009A76AA">
            <w:pPr>
              <w:pStyle w:val="TAL"/>
              <w:rPr>
                <w:ins w:id="190" w:author="SB210101" w:date="2021-01-29T11:22:00Z"/>
                <w:lang w:eastAsia="en-US"/>
              </w:rPr>
            </w:pPr>
            <w:ins w:id="191" w:author="SB210101" w:date="2021-01-29T11:22:00Z">
              <w:r w:rsidRPr="00F4616D">
                <w:rPr>
                  <w:lang w:eastAsia="en-US"/>
                </w:rPr>
                <w:t>Steps 1-</w:t>
              </w:r>
              <w:r>
                <w:rPr>
                  <w:lang w:eastAsia="en-US"/>
                </w:rPr>
                <w:t>11</w:t>
              </w:r>
              <w:r w:rsidRPr="00F4616D">
                <w:rPr>
                  <w:lang w:eastAsia="en-US"/>
                </w:rPr>
                <w:t xml:space="preserve"> from the test procedure for UE for Tracking area updat</w:t>
              </w:r>
              <w:r>
                <w:rPr>
                  <w:lang w:eastAsia="en-US"/>
                </w:rPr>
                <w:t>ing / Inter-system change from S1 mode to N</w:t>
              </w:r>
              <w:r w:rsidRPr="00F4616D">
                <w:rPr>
                  <w:lang w:eastAsia="en-US"/>
                </w:rPr>
                <w:t xml:space="preserve">1 mode in 5GMM/EMM-IDLE mode as specified in </w:t>
              </w:r>
              <w:r w:rsidRPr="00F4616D">
                <w:rPr>
                  <w:rStyle w:val="B2Char"/>
                </w:rPr>
                <w:t xml:space="preserve">TS 38.508-1 [4], Table </w:t>
              </w:r>
              <w:r w:rsidRPr="00096EAB">
                <w:rPr>
                  <w:lang w:eastAsia="en-US"/>
                </w:rPr>
                <w:t>4.9.9</w:t>
              </w:r>
              <w:r w:rsidRPr="00F4616D">
                <w:rPr>
                  <w:rStyle w:val="B2Char"/>
                </w:rPr>
                <w:t>, take place.</w:t>
              </w:r>
            </w:ins>
          </w:p>
        </w:tc>
        <w:tc>
          <w:tcPr>
            <w:tcW w:w="708" w:type="dxa"/>
            <w:shd w:val="clear" w:color="auto" w:fill="auto"/>
          </w:tcPr>
          <w:p w:rsidR="0094639B" w:rsidRPr="00F4616D" w:rsidRDefault="0094639B" w:rsidP="009A76AA">
            <w:pPr>
              <w:pStyle w:val="TAC"/>
              <w:rPr>
                <w:ins w:id="192" w:author="SB210101" w:date="2021-01-29T11:22:00Z"/>
                <w:lang w:eastAsia="en-US"/>
              </w:rPr>
            </w:pPr>
            <w:ins w:id="193"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194" w:author="SB210101" w:date="2021-01-29T11:22:00Z"/>
                <w:lang w:eastAsia="en-US"/>
              </w:rPr>
            </w:pPr>
            <w:ins w:id="195"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196" w:author="SB210101" w:date="2021-01-29T11:22:00Z"/>
                <w:lang w:eastAsia="en-US"/>
              </w:rPr>
            </w:pPr>
            <w:ins w:id="197"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198" w:author="SB210101" w:date="2021-01-29T11:22:00Z"/>
                <w:lang w:eastAsia="en-US"/>
              </w:rPr>
            </w:pPr>
            <w:ins w:id="199" w:author="SB210101" w:date="2021-01-29T11:22:00Z">
              <w:r w:rsidRPr="00F4616D">
                <w:rPr>
                  <w:lang w:eastAsia="en-US"/>
                </w:rPr>
                <w:t>-</w:t>
              </w:r>
            </w:ins>
          </w:p>
        </w:tc>
      </w:tr>
      <w:tr w:rsidR="0094639B" w:rsidRPr="00F4616D" w:rsidTr="009A76AA">
        <w:trPr>
          <w:ins w:id="200" w:author="SB210101" w:date="2021-01-29T11:22:00Z"/>
        </w:trPr>
        <w:tc>
          <w:tcPr>
            <w:tcW w:w="534" w:type="dxa"/>
            <w:shd w:val="clear" w:color="auto" w:fill="auto"/>
          </w:tcPr>
          <w:p w:rsidR="0094639B" w:rsidRPr="00F4616D" w:rsidRDefault="0094639B" w:rsidP="009A76AA">
            <w:pPr>
              <w:pStyle w:val="TAC"/>
              <w:rPr>
                <w:ins w:id="201" w:author="SB210101" w:date="2021-01-29T11:22:00Z"/>
                <w:lang w:eastAsia="en-US"/>
              </w:rPr>
            </w:pPr>
            <w:ins w:id="202" w:author="SB210101" w:date="2021-01-29T11:22:00Z">
              <w:r w:rsidRPr="00F4616D">
                <w:rPr>
                  <w:lang w:eastAsia="en-US"/>
                </w:rPr>
                <w:t>-</w:t>
              </w:r>
            </w:ins>
          </w:p>
        </w:tc>
        <w:tc>
          <w:tcPr>
            <w:tcW w:w="4110" w:type="dxa"/>
            <w:shd w:val="clear" w:color="auto" w:fill="auto"/>
          </w:tcPr>
          <w:p w:rsidR="0094639B" w:rsidRPr="00F4616D" w:rsidRDefault="0094639B" w:rsidP="009A76AA">
            <w:pPr>
              <w:pStyle w:val="TAL"/>
              <w:rPr>
                <w:ins w:id="203" w:author="SB210101" w:date="2021-01-29T11:22:00Z"/>
                <w:lang w:eastAsia="en-US"/>
              </w:rPr>
            </w:pPr>
            <w:ins w:id="204" w:author="SB210101" w:date="2021-01-29T11:22:00Z">
              <w:r w:rsidRPr="00F4616D">
                <w:rPr>
                  <w:lang w:eastAsia="en-US"/>
                </w:rPr>
                <w:t>E</w:t>
              </w:r>
              <w:r>
                <w:rPr>
                  <w:lang w:eastAsia="en-US"/>
                </w:rPr>
                <w:t>XCEPTION: In parallel to step 29</w:t>
              </w:r>
              <w:r w:rsidRPr="00F4616D">
                <w:rPr>
                  <w:lang w:eastAsia="en-US"/>
                </w:rPr>
                <w:t xml:space="preserve">Aa1 below the steps described in table </w:t>
              </w:r>
              <w:r>
                <w:t>11.4.11</w:t>
              </w:r>
              <w:r w:rsidRPr="00F4616D">
                <w:t>.3.2-2 take place</w:t>
              </w:r>
              <w:r w:rsidRPr="00F4616D">
                <w:rPr>
                  <w:lang w:eastAsia="en-US"/>
                </w:rPr>
                <w:t>.</w:t>
              </w:r>
            </w:ins>
          </w:p>
        </w:tc>
        <w:tc>
          <w:tcPr>
            <w:tcW w:w="708" w:type="dxa"/>
            <w:shd w:val="clear" w:color="auto" w:fill="auto"/>
          </w:tcPr>
          <w:p w:rsidR="0094639B" w:rsidRPr="00F4616D" w:rsidRDefault="0094639B" w:rsidP="009A76AA">
            <w:pPr>
              <w:pStyle w:val="TAC"/>
              <w:rPr>
                <w:ins w:id="205" w:author="SB210101" w:date="2021-01-29T11:22:00Z"/>
                <w:lang w:eastAsia="en-US"/>
              </w:rPr>
            </w:pPr>
            <w:ins w:id="206"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207" w:author="SB210101" w:date="2021-01-29T11:22:00Z"/>
                <w:lang w:eastAsia="en-US"/>
              </w:rPr>
            </w:pPr>
            <w:ins w:id="208"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209" w:author="SB210101" w:date="2021-01-29T11:22:00Z"/>
                <w:lang w:eastAsia="en-US"/>
              </w:rPr>
            </w:pPr>
            <w:ins w:id="210"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211" w:author="SB210101" w:date="2021-01-29T11:22:00Z"/>
                <w:lang w:eastAsia="en-US"/>
              </w:rPr>
            </w:pPr>
            <w:ins w:id="212" w:author="SB210101" w:date="2021-01-29T11:22:00Z">
              <w:r w:rsidRPr="00F4616D">
                <w:rPr>
                  <w:lang w:eastAsia="en-US"/>
                </w:rPr>
                <w:t>-</w:t>
              </w:r>
            </w:ins>
          </w:p>
        </w:tc>
      </w:tr>
      <w:tr w:rsidR="0094639B" w:rsidRPr="00F4616D" w:rsidTr="009A76AA">
        <w:trPr>
          <w:ins w:id="213" w:author="SB210101" w:date="2021-01-29T11:22:00Z"/>
        </w:trPr>
        <w:tc>
          <w:tcPr>
            <w:tcW w:w="534" w:type="dxa"/>
            <w:shd w:val="clear" w:color="auto" w:fill="auto"/>
          </w:tcPr>
          <w:p w:rsidR="0094639B" w:rsidRPr="00F4616D" w:rsidRDefault="0094639B" w:rsidP="009A76AA">
            <w:pPr>
              <w:pStyle w:val="TAC"/>
              <w:rPr>
                <w:ins w:id="214" w:author="SB210101" w:date="2021-01-29T11:22:00Z"/>
                <w:lang w:eastAsia="en-US"/>
              </w:rPr>
            </w:pPr>
            <w:ins w:id="215" w:author="SB210101" w:date="2021-01-29T11:22:00Z">
              <w:r>
                <w:rPr>
                  <w:lang w:eastAsia="en-US"/>
                </w:rPr>
                <w:t>29</w:t>
              </w:r>
              <w:r w:rsidRPr="00F4616D">
                <w:rPr>
                  <w:lang w:eastAsia="en-US"/>
                </w:rPr>
                <w:t>a1</w:t>
              </w:r>
            </w:ins>
          </w:p>
        </w:tc>
        <w:tc>
          <w:tcPr>
            <w:tcW w:w="4110" w:type="dxa"/>
            <w:shd w:val="clear" w:color="auto" w:fill="auto"/>
          </w:tcPr>
          <w:p w:rsidR="0094639B" w:rsidRPr="00F4616D" w:rsidRDefault="0094639B" w:rsidP="009A76AA">
            <w:pPr>
              <w:pStyle w:val="TAL"/>
              <w:rPr>
                <w:ins w:id="216" w:author="SB210101" w:date="2021-01-29T11:22:00Z"/>
                <w:lang w:eastAsia="en-US"/>
              </w:rPr>
            </w:pPr>
            <w:ins w:id="217" w:author="SB210101" w:date="2021-01-29T11:22:00Z">
              <w:r>
                <w:rPr>
                  <w:lang w:eastAsia="en-US"/>
                </w:rPr>
                <w:t>Step 12</w:t>
              </w:r>
              <w:r w:rsidRPr="00F4616D">
                <w:rPr>
                  <w:lang w:eastAsia="en-US"/>
                </w:rPr>
                <w:t>Aa1 from the test procedure for UE for Tracking area updat</w:t>
              </w:r>
              <w:r>
                <w:rPr>
                  <w:lang w:eastAsia="en-US"/>
                </w:rPr>
                <w:t>ing / Inter-system change from S1 mode to N</w:t>
              </w:r>
              <w:r w:rsidRPr="00F4616D">
                <w:rPr>
                  <w:lang w:eastAsia="en-US"/>
                </w:rPr>
                <w:t xml:space="preserve">1 mode in 5GMM/EMM-IDLE mode as specified in </w:t>
              </w:r>
              <w:r>
                <w:rPr>
                  <w:rStyle w:val="B2Char"/>
                </w:rPr>
                <w:t>TS 38.508-1 [4], Table 4.9.9</w:t>
              </w:r>
              <w:r w:rsidRPr="00F4616D">
                <w:rPr>
                  <w:rStyle w:val="B2Char"/>
                </w:rPr>
                <w:t>.2.2-1, takes place.</w:t>
              </w:r>
            </w:ins>
          </w:p>
        </w:tc>
        <w:tc>
          <w:tcPr>
            <w:tcW w:w="708" w:type="dxa"/>
            <w:shd w:val="clear" w:color="auto" w:fill="auto"/>
          </w:tcPr>
          <w:p w:rsidR="0094639B" w:rsidRPr="00F4616D" w:rsidRDefault="0094639B" w:rsidP="009A76AA">
            <w:pPr>
              <w:pStyle w:val="TAC"/>
              <w:rPr>
                <w:ins w:id="218" w:author="SB210101" w:date="2021-01-29T11:22:00Z"/>
                <w:lang w:eastAsia="en-US"/>
              </w:rPr>
            </w:pPr>
            <w:ins w:id="219"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220" w:author="SB210101" w:date="2021-01-29T11:22:00Z"/>
                <w:lang w:eastAsia="en-US"/>
              </w:rPr>
            </w:pPr>
            <w:ins w:id="221"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222" w:author="SB210101" w:date="2021-01-29T11:22:00Z"/>
                <w:lang w:eastAsia="en-US"/>
              </w:rPr>
            </w:pPr>
            <w:ins w:id="223"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224" w:author="SB210101" w:date="2021-01-29T11:22:00Z"/>
                <w:lang w:eastAsia="en-US"/>
              </w:rPr>
            </w:pPr>
            <w:ins w:id="225" w:author="SB210101" w:date="2021-01-29T11:22:00Z">
              <w:r w:rsidRPr="00F4616D">
                <w:rPr>
                  <w:lang w:eastAsia="en-US"/>
                </w:rPr>
                <w:t>-</w:t>
              </w:r>
            </w:ins>
          </w:p>
        </w:tc>
      </w:tr>
      <w:tr w:rsidR="0094639B" w:rsidRPr="00F4616D" w:rsidTr="009A76AA">
        <w:trPr>
          <w:ins w:id="226" w:author="SB210101" w:date="2021-01-29T11:22:00Z"/>
        </w:trPr>
        <w:tc>
          <w:tcPr>
            <w:tcW w:w="534" w:type="dxa"/>
            <w:shd w:val="clear" w:color="auto" w:fill="auto"/>
          </w:tcPr>
          <w:p w:rsidR="0094639B" w:rsidRPr="00F4616D" w:rsidRDefault="0094639B" w:rsidP="009A76AA">
            <w:pPr>
              <w:pStyle w:val="TAC"/>
              <w:rPr>
                <w:ins w:id="227" w:author="SB210101" w:date="2021-01-29T11:22:00Z"/>
                <w:lang w:eastAsia="en-US"/>
              </w:rPr>
            </w:pPr>
            <w:ins w:id="228" w:author="SB210101" w:date="2021-01-29T11:22:00Z">
              <w:r>
                <w:rPr>
                  <w:lang w:eastAsia="en-US"/>
                </w:rPr>
                <w:t>29</w:t>
              </w:r>
              <w:r w:rsidRPr="00CC023E">
                <w:rPr>
                  <w:lang w:eastAsia="en-US"/>
                </w:rPr>
                <w:t>a2a1</w:t>
              </w:r>
              <w:r w:rsidRPr="00F4616D">
                <w:rPr>
                  <w:lang w:eastAsia="en-US"/>
                </w:rPr>
                <w:t>-</w:t>
              </w:r>
              <w:r>
                <w:rPr>
                  <w:lang w:eastAsia="en-US"/>
                </w:rPr>
                <w:t>29</w:t>
              </w:r>
              <w:r w:rsidRPr="00CC023E">
                <w:rPr>
                  <w:lang w:eastAsia="en-US"/>
                </w:rPr>
                <w:t>b3a9</w:t>
              </w:r>
            </w:ins>
          </w:p>
        </w:tc>
        <w:tc>
          <w:tcPr>
            <w:tcW w:w="4110" w:type="dxa"/>
            <w:shd w:val="clear" w:color="auto" w:fill="auto"/>
          </w:tcPr>
          <w:p w:rsidR="0094639B" w:rsidRPr="00F4616D" w:rsidRDefault="0094639B" w:rsidP="009A76AA">
            <w:pPr>
              <w:pStyle w:val="TAL"/>
              <w:rPr>
                <w:ins w:id="229" w:author="SB210101" w:date="2021-01-29T11:22:00Z"/>
                <w:lang w:eastAsia="en-US"/>
              </w:rPr>
            </w:pPr>
            <w:ins w:id="230" w:author="SB210101" w:date="2021-01-29T11:22:00Z">
              <w:r w:rsidRPr="00F4616D">
                <w:rPr>
                  <w:lang w:eastAsia="en-US"/>
                </w:rPr>
                <w:t xml:space="preserve">Steps </w:t>
              </w:r>
              <w:r w:rsidRPr="00CC023E">
                <w:rPr>
                  <w:lang w:eastAsia="en-US"/>
                </w:rPr>
                <w:t>12Aa2a1</w:t>
              </w:r>
              <w:r w:rsidRPr="00F4616D">
                <w:rPr>
                  <w:lang w:eastAsia="en-US"/>
                </w:rPr>
                <w:t>-</w:t>
              </w:r>
              <w:r w:rsidRPr="00CC023E">
                <w:rPr>
                  <w:lang w:eastAsia="en-US"/>
                </w:rPr>
                <w:t>12Ab3a9</w:t>
              </w:r>
              <w:r w:rsidRPr="00F4616D">
                <w:rPr>
                  <w:lang w:eastAsia="en-US"/>
                </w:rPr>
                <w:t xml:space="preserve"> from the test procedure for UE for Tracking area updating / Inter-system change from N1 mode to S1 mode in 5GMM/EMM-IDLE mode as specified in </w:t>
              </w:r>
              <w:r w:rsidRPr="00F4616D">
                <w:rPr>
                  <w:rStyle w:val="B2Char"/>
                </w:rPr>
                <w:t xml:space="preserve">TS 38.508-1 [4], Table </w:t>
              </w:r>
              <w:r>
                <w:rPr>
                  <w:rStyle w:val="B2Char"/>
                </w:rPr>
                <w:t>4.9.9</w:t>
              </w:r>
              <w:r w:rsidRPr="00F4616D">
                <w:rPr>
                  <w:rStyle w:val="B2Char"/>
                </w:rPr>
                <w:t>.2.2-1, take place.</w:t>
              </w:r>
            </w:ins>
          </w:p>
        </w:tc>
        <w:tc>
          <w:tcPr>
            <w:tcW w:w="708" w:type="dxa"/>
            <w:shd w:val="clear" w:color="auto" w:fill="auto"/>
          </w:tcPr>
          <w:p w:rsidR="0094639B" w:rsidRPr="00F4616D" w:rsidRDefault="0094639B" w:rsidP="009A76AA">
            <w:pPr>
              <w:pStyle w:val="TAC"/>
              <w:rPr>
                <w:ins w:id="231" w:author="SB210101" w:date="2021-01-29T11:22:00Z"/>
                <w:lang w:eastAsia="en-US"/>
              </w:rPr>
            </w:pPr>
            <w:ins w:id="232"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233" w:author="SB210101" w:date="2021-01-29T11:22:00Z"/>
                <w:lang w:eastAsia="en-US"/>
              </w:rPr>
            </w:pPr>
            <w:ins w:id="234"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235" w:author="SB210101" w:date="2021-01-29T11:22:00Z"/>
                <w:lang w:eastAsia="en-US"/>
              </w:rPr>
            </w:pPr>
            <w:ins w:id="236"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237" w:author="SB210101" w:date="2021-01-29T11:22:00Z"/>
                <w:lang w:eastAsia="en-US"/>
              </w:rPr>
            </w:pPr>
            <w:ins w:id="238" w:author="SB210101" w:date="2021-01-29T11:22:00Z">
              <w:r w:rsidRPr="00F4616D">
                <w:rPr>
                  <w:lang w:eastAsia="en-US"/>
                </w:rPr>
                <w:t>-</w:t>
              </w:r>
            </w:ins>
          </w:p>
        </w:tc>
      </w:tr>
      <w:tr w:rsidR="0094639B" w:rsidRPr="00F4616D" w:rsidTr="009A76AA">
        <w:trPr>
          <w:ins w:id="239" w:author="SB210101" w:date="2021-01-29T11:22:00Z"/>
        </w:trPr>
        <w:tc>
          <w:tcPr>
            <w:tcW w:w="9745" w:type="dxa"/>
            <w:gridSpan w:val="6"/>
            <w:shd w:val="clear" w:color="auto" w:fill="auto"/>
          </w:tcPr>
          <w:p w:rsidR="0094639B" w:rsidRPr="00F4616D" w:rsidRDefault="0094639B" w:rsidP="009A76AA">
            <w:pPr>
              <w:pStyle w:val="TAN"/>
              <w:rPr>
                <w:ins w:id="240" w:author="SB210101" w:date="2021-01-29T11:22:00Z"/>
                <w:lang w:eastAsia="en-US"/>
              </w:rPr>
            </w:pPr>
            <w:ins w:id="241" w:author="SB210101" w:date="2021-01-29T11:22:00Z">
              <w:r w:rsidRPr="00F4616D">
                <w:t>NOTE 1:</w:t>
              </w:r>
              <w:r w:rsidRPr="00F4616D">
                <w:tab/>
                <w:t>This could be done by e.g. MMI or AT command.</w:t>
              </w:r>
            </w:ins>
          </w:p>
        </w:tc>
      </w:tr>
    </w:tbl>
    <w:p w:rsidR="0094639B" w:rsidRPr="00F4616D" w:rsidRDefault="0094639B" w:rsidP="0094639B">
      <w:pPr>
        <w:rPr>
          <w:ins w:id="242" w:author="SB210101" w:date="2021-01-29T11:22:00Z"/>
        </w:rPr>
      </w:pPr>
    </w:p>
    <w:p w:rsidR="0094639B" w:rsidRPr="00F4616D" w:rsidRDefault="0094639B" w:rsidP="0094639B">
      <w:pPr>
        <w:pStyle w:val="TH"/>
        <w:rPr>
          <w:ins w:id="243" w:author="SB210101" w:date="2021-01-29T11:22:00Z"/>
        </w:rPr>
      </w:pPr>
      <w:ins w:id="244" w:author="SB210101" w:date="2021-01-29T11:22:00Z">
        <w:r w:rsidRPr="00F4616D">
          <w:t xml:space="preserve">Table </w:t>
        </w:r>
        <w:r>
          <w:t>11.4.11</w:t>
        </w:r>
        <w:r w:rsidRPr="00F4616D">
          <w:t>.3.2-2: Parallel behaviour</w:t>
        </w:r>
      </w:ins>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94639B" w:rsidRPr="00F4616D" w:rsidTr="009A76AA">
        <w:trPr>
          <w:ins w:id="245" w:author="SB210101" w:date="2021-01-29T11:22:00Z"/>
        </w:trPr>
        <w:tc>
          <w:tcPr>
            <w:tcW w:w="534" w:type="dxa"/>
            <w:tcBorders>
              <w:bottom w:val="nil"/>
            </w:tcBorders>
            <w:shd w:val="clear" w:color="auto" w:fill="auto"/>
          </w:tcPr>
          <w:p w:rsidR="0094639B" w:rsidRPr="00F4616D" w:rsidRDefault="0094639B" w:rsidP="009A76AA">
            <w:pPr>
              <w:pStyle w:val="TAH"/>
              <w:rPr>
                <w:ins w:id="246" w:author="SB210101" w:date="2021-01-29T11:22:00Z"/>
                <w:lang w:eastAsia="en-US"/>
              </w:rPr>
            </w:pPr>
            <w:ins w:id="247" w:author="SB210101" w:date="2021-01-29T11:22:00Z">
              <w:r w:rsidRPr="00F4616D">
                <w:rPr>
                  <w:lang w:eastAsia="en-US"/>
                </w:rPr>
                <w:t>St</w:t>
              </w:r>
            </w:ins>
          </w:p>
        </w:tc>
        <w:tc>
          <w:tcPr>
            <w:tcW w:w="4110" w:type="dxa"/>
            <w:tcBorders>
              <w:bottom w:val="nil"/>
            </w:tcBorders>
            <w:shd w:val="clear" w:color="auto" w:fill="auto"/>
          </w:tcPr>
          <w:p w:rsidR="0094639B" w:rsidRPr="00F4616D" w:rsidRDefault="0094639B" w:rsidP="009A76AA">
            <w:pPr>
              <w:pStyle w:val="TAH"/>
              <w:rPr>
                <w:ins w:id="248" w:author="SB210101" w:date="2021-01-29T11:22:00Z"/>
                <w:lang w:eastAsia="en-US"/>
              </w:rPr>
            </w:pPr>
            <w:ins w:id="249" w:author="SB210101" w:date="2021-01-29T11:22:00Z">
              <w:r w:rsidRPr="00F4616D">
                <w:rPr>
                  <w:lang w:eastAsia="en-US"/>
                </w:rPr>
                <w:t>Procedure</w:t>
              </w:r>
            </w:ins>
          </w:p>
        </w:tc>
        <w:tc>
          <w:tcPr>
            <w:tcW w:w="3684" w:type="dxa"/>
            <w:gridSpan w:val="2"/>
            <w:shd w:val="clear" w:color="auto" w:fill="auto"/>
          </w:tcPr>
          <w:p w:rsidR="0094639B" w:rsidRPr="00F4616D" w:rsidRDefault="0094639B" w:rsidP="009A76AA">
            <w:pPr>
              <w:pStyle w:val="TAH"/>
              <w:rPr>
                <w:ins w:id="250" w:author="SB210101" w:date="2021-01-29T11:22:00Z"/>
                <w:lang w:eastAsia="en-US"/>
              </w:rPr>
            </w:pPr>
            <w:ins w:id="251" w:author="SB210101" w:date="2021-01-29T11:22:00Z">
              <w:r w:rsidRPr="00F4616D">
                <w:rPr>
                  <w:lang w:eastAsia="en-US"/>
                </w:rPr>
                <w:t>Message Sequence</w:t>
              </w:r>
            </w:ins>
          </w:p>
        </w:tc>
        <w:tc>
          <w:tcPr>
            <w:tcW w:w="567" w:type="dxa"/>
            <w:tcBorders>
              <w:bottom w:val="nil"/>
            </w:tcBorders>
            <w:shd w:val="clear" w:color="auto" w:fill="auto"/>
          </w:tcPr>
          <w:p w:rsidR="0094639B" w:rsidRPr="00F4616D" w:rsidRDefault="0094639B" w:rsidP="009A76AA">
            <w:pPr>
              <w:pStyle w:val="TAH"/>
              <w:rPr>
                <w:ins w:id="252" w:author="SB210101" w:date="2021-01-29T11:22:00Z"/>
                <w:lang w:eastAsia="en-US"/>
              </w:rPr>
            </w:pPr>
            <w:ins w:id="253" w:author="SB210101" w:date="2021-01-29T11:22:00Z">
              <w:r w:rsidRPr="00F4616D">
                <w:rPr>
                  <w:lang w:eastAsia="en-US"/>
                </w:rPr>
                <w:t>TP</w:t>
              </w:r>
            </w:ins>
          </w:p>
        </w:tc>
        <w:tc>
          <w:tcPr>
            <w:tcW w:w="850" w:type="dxa"/>
            <w:tcBorders>
              <w:bottom w:val="nil"/>
            </w:tcBorders>
            <w:shd w:val="clear" w:color="auto" w:fill="auto"/>
          </w:tcPr>
          <w:p w:rsidR="0094639B" w:rsidRPr="00F4616D" w:rsidRDefault="0094639B" w:rsidP="009A76AA">
            <w:pPr>
              <w:pStyle w:val="TAH"/>
              <w:rPr>
                <w:ins w:id="254" w:author="SB210101" w:date="2021-01-29T11:22:00Z"/>
                <w:lang w:eastAsia="en-US"/>
              </w:rPr>
            </w:pPr>
            <w:ins w:id="255" w:author="SB210101" w:date="2021-01-29T11:22:00Z">
              <w:r w:rsidRPr="00F4616D">
                <w:rPr>
                  <w:lang w:eastAsia="en-US"/>
                </w:rPr>
                <w:t>Verdict</w:t>
              </w:r>
            </w:ins>
          </w:p>
        </w:tc>
      </w:tr>
      <w:tr w:rsidR="0094639B" w:rsidRPr="00F4616D" w:rsidTr="009A76AA">
        <w:trPr>
          <w:ins w:id="256" w:author="SB210101" w:date="2021-01-29T11:22:00Z"/>
        </w:trPr>
        <w:tc>
          <w:tcPr>
            <w:tcW w:w="534" w:type="dxa"/>
            <w:tcBorders>
              <w:top w:val="nil"/>
            </w:tcBorders>
            <w:shd w:val="clear" w:color="auto" w:fill="auto"/>
          </w:tcPr>
          <w:p w:rsidR="0094639B" w:rsidRPr="00F4616D" w:rsidRDefault="0094639B" w:rsidP="009A76AA">
            <w:pPr>
              <w:pStyle w:val="TAH"/>
              <w:rPr>
                <w:ins w:id="257" w:author="SB210101" w:date="2021-01-29T11:22:00Z"/>
                <w:lang w:eastAsia="en-US"/>
              </w:rPr>
            </w:pPr>
          </w:p>
        </w:tc>
        <w:tc>
          <w:tcPr>
            <w:tcW w:w="4110" w:type="dxa"/>
            <w:tcBorders>
              <w:top w:val="nil"/>
            </w:tcBorders>
            <w:shd w:val="clear" w:color="auto" w:fill="auto"/>
          </w:tcPr>
          <w:p w:rsidR="0094639B" w:rsidRPr="00F4616D" w:rsidRDefault="0094639B" w:rsidP="009A76AA">
            <w:pPr>
              <w:pStyle w:val="TAH"/>
              <w:rPr>
                <w:ins w:id="258" w:author="SB210101" w:date="2021-01-29T11:22:00Z"/>
                <w:lang w:eastAsia="en-US"/>
              </w:rPr>
            </w:pPr>
          </w:p>
        </w:tc>
        <w:tc>
          <w:tcPr>
            <w:tcW w:w="708" w:type="dxa"/>
            <w:shd w:val="clear" w:color="auto" w:fill="auto"/>
          </w:tcPr>
          <w:p w:rsidR="0094639B" w:rsidRPr="00F4616D" w:rsidRDefault="0094639B" w:rsidP="009A76AA">
            <w:pPr>
              <w:pStyle w:val="TAH"/>
              <w:rPr>
                <w:ins w:id="259" w:author="SB210101" w:date="2021-01-29T11:22:00Z"/>
                <w:lang w:eastAsia="en-US"/>
              </w:rPr>
            </w:pPr>
            <w:ins w:id="260" w:author="SB210101" w:date="2021-01-29T11:22:00Z">
              <w:r w:rsidRPr="00F4616D">
                <w:rPr>
                  <w:lang w:eastAsia="en-US"/>
                </w:rPr>
                <w:t>U - S</w:t>
              </w:r>
            </w:ins>
          </w:p>
        </w:tc>
        <w:tc>
          <w:tcPr>
            <w:tcW w:w="2976" w:type="dxa"/>
            <w:shd w:val="clear" w:color="auto" w:fill="auto"/>
          </w:tcPr>
          <w:p w:rsidR="0094639B" w:rsidRPr="00F4616D" w:rsidRDefault="0094639B" w:rsidP="009A76AA">
            <w:pPr>
              <w:pStyle w:val="TAH"/>
              <w:rPr>
                <w:ins w:id="261" w:author="SB210101" w:date="2021-01-29T11:22:00Z"/>
                <w:lang w:eastAsia="en-US"/>
              </w:rPr>
            </w:pPr>
            <w:ins w:id="262" w:author="SB210101" w:date="2021-01-29T11:22:00Z">
              <w:r w:rsidRPr="00F4616D">
                <w:rPr>
                  <w:lang w:eastAsia="en-US"/>
                </w:rPr>
                <w:t>Message</w:t>
              </w:r>
            </w:ins>
          </w:p>
        </w:tc>
        <w:tc>
          <w:tcPr>
            <w:tcW w:w="567" w:type="dxa"/>
            <w:tcBorders>
              <w:top w:val="nil"/>
            </w:tcBorders>
            <w:shd w:val="clear" w:color="auto" w:fill="auto"/>
          </w:tcPr>
          <w:p w:rsidR="0094639B" w:rsidRPr="00F4616D" w:rsidRDefault="0094639B" w:rsidP="009A76AA">
            <w:pPr>
              <w:pStyle w:val="TAH"/>
              <w:rPr>
                <w:ins w:id="263" w:author="SB210101" w:date="2021-01-29T11:22:00Z"/>
                <w:lang w:eastAsia="en-US"/>
              </w:rPr>
            </w:pPr>
          </w:p>
        </w:tc>
        <w:tc>
          <w:tcPr>
            <w:tcW w:w="850" w:type="dxa"/>
            <w:tcBorders>
              <w:top w:val="nil"/>
            </w:tcBorders>
            <w:shd w:val="clear" w:color="auto" w:fill="auto"/>
          </w:tcPr>
          <w:p w:rsidR="0094639B" w:rsidRPr="00F4616D" w:rsidRDefault="0094639B" w:rsidP="009A76AA">
            <w:pPr>
              <w:pStyle w:val="TAH"/>
              <w:rPr>
                <w:ins w:id="264" w:author="SB210101" w:date="2021-01-29T11:22:00Z"/>
                <w:lang w:eastAsia="en-US"/>
              </w:rPr>
            </w:pPr>
          </w:p>
        </w:tc>
      </w:tr>
      <w:tr w:rsidR="0094639B" w:rsidRPr="00F4616D" w:rsidTr="009A76AA">
        <w:trPr>
          <w:ins w:id="265" w:author="SB210101" w:date="2021-01-29T11:22:00Z"/>
        </w:trPr>
        <w:tc>
          <w:tcPr>
            <w:tcW w:w="534" w:type="dxa"/>
            <w:shd w:val="clear" w:color="auto" w:fill="auto"/>
          </w:tcPr>
          <w:p w:rsidR="0094639B" w:rsidRPr="00F4616D" w:rsidRDefault="0094639B" w:rsidP="009A76AA">
            <w:pPr>
              <w:pStyle w:val="TAC"/>
              <w:rPr>
                <w:ins w:id="266" w:author="SB210101" w:date="2021-01-29T11:22:00Z"/>
                <w:lang w:eastAsia="en-US"/>
              </w:rPr>
            </w:pPr>
            <w:ins w:id="267" w:author="SB210101" w:date="2021-01-29T11:22:00Z">
              <w:r w:rsidRPr="00F4616D">
                <w:rPr>
                  <w:lang w:eastAsia="en-US"/>
                </w:rPr>
                <w:t>1</w:t>
              </w:r>
            </w:ins>
          </w:p>
        </w:tc>
        <w:tc>
          <w:tcPr>
            <w:tcW w:w="4110" w:type="dxa"/>
            <w:shd w:val="clear" w:color="auto" w:fill="auto"/>
          </w:tcPr>
          <w:p w:rsidR="0094639B" w:rsidRPr="00096EAB" w:rsidRDefault="0094639B" w:rsidP="009A76AA">
            <w:pPr>
              <w:pStyle w:val="TAL"/>
              <w:rPr>
                <w:ins w:id="268" w:author="SB210101" w:date="2021-01-29T11:22:00Z"/>
                <w:lang w:eastAsia="en-US"/>
              </w:rPr>
            </w:pPr>
            <w:ins w:id="269" w:author="SB210101" w:date="2021-01-29T11:22:00Z">
              <w:r w:rsidRPr="00096EAB">
                <w:rPr>
                  <w:lang w:eastAsia="en-US"/>
                </w:rPr>
                <w:t>Check: Does t</w:t>
              </w:r>
              <w:r w:rsidRPr="00096EAB">
                <w:t>he UE transmit an UL NAS TRANSPORT</w:t>
              </w:r>
              <w:r w:rsidRPr="00096EAB">
                <w:rPr>
                  <w:iCs/>
                </w:rPr>
                <w:t xml:space="preserve"> message with '</w:t>
              </w:r>
              <w:r w:rsidRPr="00096EAB">
                <w:t>Request type' set to '</w:t>
              </w:r>
              <w:r w:rsidRPr="00096EAB">
                <w:rPr>
                  <w:lang w:eastAsia="en-US"/>
                </w:rPr>
                <w:t>initial emergency request'</w:t>
              </w:r>
              <w:r w:rsidRPr="00096EAB">
                <w:t xml:space="preserve">, </w:t>
              </w:r>
              <w:r w:rsidRPr="00096EAB">
                <w:rPr>
                  <w:iCs/>
                </w:rPr>
                <w:t xml:space="preserve">and, a </w:t>
              </w:r>
              <w:r w:rsidRPr="00096EAB">
                <w:t>PDU SESSION ESTABLISHMENT REQUEST?</w:t>
              </w:r>
            </w:ins>
          </w:p>
        </w:tc>
        <w:tc>
          <w:tcPr>
            <w:tcW w:w="708" w:type="dxa"/>
            <w:shd w:val="clear" w:color="auto" w:fill="auto"/>
          </w:tcPr>
          <w:p w:rsidR="0094639B" w:rsidRPr="00096EAB" w:rsidRDefault="0094639B" w:rsidP="009A76AA">
            <w:pPr>
              <w:pStyle w:val="TAC"/>
              <w:rPr>
                <w:ins w:id="270" w:author="SB210101" w:date="2021-01-29T11:22:00Z"/>
                <w:lang w:eastAsia="en-US"/>
              </w:rPr>
            </w:pPr>
            <w:ins w:id="271" w:author="SB210101" w:date="2021-01-29T11:22:00Z">
              <w:r w:rsidRPr="00096EAB">
                <w:t>--&gt;</w:t>
              </w:r>
            </w:ins>
          </w:p>
        </w:tc>
        <w:tc>
          <w:tcPr>
            <w:tcW w:w="2976" w:type="dxa"/>
            <w:shd w:val="clear" w:color="auto" w:fill="auto"/>
          </w:tcPr>
          <w:p w:rsidR="0094639B" w:rsidRPr="00096EAB" w:rsidRDefault="0094639B" w:rsidP="009A76AA">
            <w:pPr>
              <w:pStyle w:val="TAL"/>
              <w:rPr>
                <w:ins w:id="272" w:author="SB210101" w:date="2021-01-29T11:22:00Z"/>
              </w:rPr>
            </w:pPr>
            <w:ins w:id="273" w:author="SB210101" w:date="2021-01-29T11:22:00Z">
              <w:r w:rsidRPr="00096EAB">
                <w:t xml:space="preserve">NR </w:t>
              </w:r>
              <w:smartTag w:uri="urn:schemas-microsoft-com:office:smarttags" w:element="stockticker">
                <w:r w:rsidRPr="00096EAB">
                  <w:t>RRC</w:t>
                </w:r>
              </w:smartTag>
              <w:r w:rsidRPr="00096EAB">
                <w:t xml:space="preserve">: </w:t>
              </w:r>
              <w:r w:rsidRPr="00096EAB">
                <w:rPr>
                  <w:i/>
                </w:rPr>
                <w:t>ULInformationTransfer</w:t>
              </w:r>
            </w:ins>
          </w:p>
          <w:p w:rsidR="0094639B" w:rsidRPr="00096EAB" w:rsidRDefault="0094639B" w:rsidP="009A76AA">
            <w:pPr>
              <w:pStyle w:val="TAL"/>
              <w:rPr>
                <w:ins w:id="274" w:author="SB210101" w:date="2021-01-29T11:22:00Z"/>
              </w:rPr>
            </w:pPr>
            <w:ins w:id="275" w:author="SB210101" w:date="2021-01-29T11:22:00Z">
              <w:r w:rsidRPr="00096EAB">
                <w:t>5GMM: UL NAS TRANSPORT</w:t>
              </w:r>
            </w:ins>
          </w:p>
          <w:p w:rsidR="0094639B" w:rsidRPr="00096EAB" w:rsidRDefault="0094639B" w:rsidP="009A76AA">
            <w:pPr>
              <w:pStyle w:val="TAL"/>
              <w:rPr>
                <w:ins w:id="276" w:author="SB210101" w:date="2021-01-29T11:22:00Z"/>
                <w:i/>
                <w:lang w:eastAsia="en-US"/>
              </w:rPr>
            </w:pPr>
            <w:ins w:id="277" w:author="SB210101" w:date="2021-01-29T11:22:00Z">
              <w:r w:rsidRPr="00096EAB">
                <w:t>5GSM: PDU SESSION ESTABLISHMENT REQUEST</w:t>
              </w:r>
            </w:ins>
          </w:p>
        </w:tc>
        <w:tc>
          <w:tcPr>
            <w:tcW w:w="567" w:type="dxa"/>
            <w:shd w:val="clear" w:color="auto" w:fill="auto"/>
          </w:tcPr>
          <w:p w:rsidR="0094639B" w:rsidRPr="00096EAB" w:rsidRDefault="0094639B" w:rsidP="009A76AA">
            <w:pPr>
              <w:pStyle w:val="TAC"/>
              <w:rPr>
                <w:ins w:id="278" w:author="SB210101" w:date="2021-01-29T11:22:00Z"/>
                <w:lang w:eastAsia="en-US"/>
              </w:rPr>
            </w:pPr>
            <w:ins w:id="279" w:author="SB210101" w:date="2021-01-29T11:22:00Z">
              <w:r>
                <w:rPr>
                  <w:lang w:eastAsia="en-US"/>
                </w:rPr>
                <w:t>1</w:t>
              </w:r>
            </w:ins>
          </w:p>
        </w:tc>
        <w:tc>
          <w:tcPr>
            <w:tcW w:w="850" w:type="dxa"/>
            <w:shd w:val="clear" w:color="auto" w:fill="auto"/>
          </w:tcPr>
          <w:p w:rsidR="0094639B" w:rsidRPr="00096EAB" w:rsidRDefault="0094639B" w:rsidP="009A76AA">
            <w:pPr>
              <w:pStyle w:val="TAC"/>
              <w:rPr>
                <w:ins w:id="280" w:author="SB210101" w:date="2021-01-29T11:22:00Z"/>
                <w:lang w:eastAsia="en-US"/>
              </w:rPr>
            </w:pPr>
            <w:ins w:id="281" w:author="SB210101" w:date="2021-01-29T11:22:00Z">
              <w:r w:rsidRPr="00096EAB">
                <w:rPr>
                  <w:lang w:eastAsia="en-US"/>
                </w:rPr>
                <w:t>P</w:t>
              </w:r>
            </w:ins>
          </w:p>
        </w:tc>
      </w:tr>
      <w:tr w:rsidR="0094639B" w:rsidRPr="00F4616D" w:rsidTr="009A76AA">
        <w:trPr>
          <w:ins w:id="282" w:author="SB210101" w:date="2021-01-29T11:22:00Z"/>
        </w:trPr>
        <w:tc>
          <w:tcPr>
            <w:tcW w:w="534" w:type="dxa"/>
            <w:shd w:val="clear" w:color="auto" w:fill="auto"/>
          </w:tcPr>
          <w:p w:rsidR="0094639B" w:rsidRPr="00F4616D" w:rsidRDefault="0094639B" w:rsidP="009A76AA">
            <w:pPr>
              <w:pStyle w:val="TAC"/>
              <w:rPr>
                <w:ins w:id="283" w:author="SB210101" w:date="2021-01-29T11:22:00Z"/>
                <w:lang w:eastAsia="en-US"/>
              </w:rPr>
            </w:pPr>
            <w:ins w:id="284" w:author="SB210101" w:date="2021-01-29T11:22:00Z">
              <w:r w:rsidRPr="00F4616D">
                <w:rPr>
                  <w:lang w:eastAsia="en-US"/>
                </w:rPr>
                <w:t>2-7</w:t>
              </w:r>
            </w:ins>
          </w:p>
        </w:tc>
        <w:tc>
          <w:tcPr>
            <w:tcW w:w="4110" w:type="dxa"/>
            <w:shd w:val="clear" w:color="auto" w:fill="auto"/>
          </w:tcPr>
          <w:p w:rsidR="0094639B" w:rsidRPr="00F4616D" w:rsidRDefault="0094639B" w:rsidP="009A76AA">
            <w:pPr>
              <w:pStyle w:val="TAL"/>
              <w:rPr>
                <w:ins w:id="285" w:author="SB210101" w:date="2021-01-29T11:22:00Z"/>
                <w:lang w:eastAsia="en-US"/>
              </w:rPr>
            </w:pPr>
            <w:ins w:id="286" w:author="SB210101" w:date="2021-01-29T11:22:00Z">
              <w:r>
                <w:rPr>
                  <w:lang w:eastAsia="en-US"/>
                </w:rPr>
                <w:t>Steps 14-18</w:t>
              </w:r>
              <w:r w:rsidRPr="00F4616D">
                <w:rPr>
                  <w:lang w:eastAsia="en-US"/>
                </w:rPr>
                <w:t xml:space="preserve"> from the </w:t>
              </w:r>
              <w:r w:rsidRPr="00096EAB">
                <w:t>Generic Test Procedure for IMS Emergency call establishment in 5GC without IMS emergency registration</w:t>
              </w:r>
              <w:r w:rsidRPr="00F4616D">
                <w:t xml:space="preserve"> as specified in TS </w:t>
              </w:r>
              <w:r w:rsidRPr="00F4616D">
                <w:rPr>
                  <w:rStyle w:val="B2Char"/>
                </w:rPr>
                <w:t>38.508-1 [4]</w:t>
              </w:r>
              <w:r w:rsidRPr="00F4616D">
                <w:t xml:space="preserve">, Table </w:t>
              </w:r>
              <w:r w:rsidRPr="00096EAB">
                <w:rPr>
                  <w:lang w:eastAsia="en-US"/>
                </w:rPr>
                <w:t>4.9.12.2.2-1</w:t>
              </w:r>
              <w:r w:rsidRPr="00F4616D">
                <w:t xml:space="preserve"> </w:t>
              </w:r>
              <w:r>
                <w:t>take place</w:t>
              </w:r>
              <w:r w:rsidRPr="00F4616D">
                <w:rPr>
                  <w:lang w:eastAsia="en-US"/>
                </w:rPr>
                <w:t>.</w:t>
              </w:r>
            </w:ins>
          </w:p>
        </w:tc>
        <w:tc>
          <w:tcPr>
            <w:tcW w:w="708" w:type="dxa"/>
            <w:shd w:val="clear" w:color="auto" w:fill="auto"/>
          </w:tcPr>
          <w:p w:rsidR="0094639B" w:rsidRPr="00F4616D" w:rsidRDefault="0094639B" w:rsidP="009A76AA">
            <w:pPr>
              <w:pStyle w:val="TAC"/>
              <w:rPr>
                <w:ins w:id="287" w:author="SB210101" w:date="2021-01-29T11:22:00Z"/>
                <w:lang w:eastAsia="en-US"/>
              </w:rPr>
            </w:pPr>
            <w:ins w:id="288" w:author="SB210101" w:date="2021-01-29T11:22:00Z">
              <w:r w:rsidRPr="00F4616D">
                <w:rPr>
                  <w:lang w:eastAsia="en-US"/>
                </w:rPr>
                <w:t>-</w:t>
              </w:r>
            </w:ins>
          </w:p>
        </w:tc>
        <w:tc>
          <w:tcPr>
            <w:tcW w:w="2976" w:type="dxa"/>
            <w:shd w:val="clear" w:color="auto" w:fill="auto"/>
          </w:tcPr>
          <w:p w:rsidR="0094639B" w:rsidRPr="00F4616D" w:rsidRDefault="0094639B" w:rsidP="009A76AA">
            <w:pPr>
              <w:pStyle w:val="TAL"/>
              <w:rPr>
                <w:ins w:id="289" w:author="SB210101" w:date="2021-01-29T11:22:00Z"/>
                <w:lang w:eastAsia="en-US"/>
              </w:rPr>
            </w:pPr>
            <w:ins w:id="290" w:author="SB210101" w:date="2021-01-29T11:22:00Z">
              <w:r w:rsidRPr="00F4616D">
                <w:rPr>
                  <w:lang w:eastAsia="en-US"/>
                </w:rPr>
                <w:t>-</w:t>
              </w:r>
            </w:ins>
          </w:p>
        </w:tc>
        <w:tc>
          <w:tcPr>
            <w:tcW w:w="567" w:type="dxa"/>
            <w:shd w:val="clear" w:color="auto" w:fill="auto"/>
          </w:tcPr>
          <w:p w:rsidR="0094639B" w:rsidRPr="00F4616D" w:rsidRDefault="0094639B" w:rsidP="009A76AA">
            <w:pPr>
              <w:pStyle w:val="TAC"/>
              <w:rPr>
                <w:ins w:id="291" w:author="SB210101" w:date="2021-01-29T11:22:00Z"/>
                <w:lang w:eastAsia="en-US"/>
              </w:rPr>
            </w:pPr>
            <w:ins w:id="292" w:author="SB210101" w:date="2021-01-29T11:22:00Z">
              <w:r w:rsidRPr="00F4616D">
                <w:rPr>
                  <w:lang w:eastAsia="en-US"/>
                </w:rPr>
                <w:t>-</w:t>
              </w:r>
            </w:ins>
          </w:p>
        </w:tc>
        <w:tc>
          <w:tcPr>
            <w:tcW w:w="850" w:type="dxa"/>
            <w:shd w:val="clear" w:color="auto" w:fill="auto"/>
          </w:tcPr>
          <w:p w:rsidR="0094639B" w:rsidRPr="00F4616D" w:rsidRDefault="0094639B" w:rsidP="009A76AA">
            <w:pPr>
              <w:pStyle w:val="TAC"/>
              <w:rPr>
                <w:ins w:id="293" w:author="SB210101" w:date="2021-01-29T11:22:00Z"/>
                <w:lang w:eastAsia="en-US"/>
              </w:rPr>
            </w:pPr>
            <w:ins w:id="294" w:author="SB210101" w:date="2021-01-29T11:22:00Z">
              <w:r w:rsidRPr="00F4616D">
                <w:rPr>
                  <w:lang w:eastAsia="en-US"/>
                </w:rPr>
                <w:t>-</w:t>
              </w:r>
            </w:ins>
          </w:p>
        </w:tc>
      </w:tr>
    </w:tbl>
    <w:p w:rsidR="0094639B" w:rsidRDefault="0094639B" w:rsidP="0094639B">
      <w:pPr>
        <w:rPr>
          <w:ins w:id="295" w:author="SB210101" w:date="2021-01-29T11:22:00Z"/>
        </w:rPr>
      </w:pPr>
    </w:p>
    <w:p w:rsidR="0094639B" w:rsidRPr="00F4616D" w:rsidRDefault="0094639B" w:rsidP="0094639B">
      <w:pPr>
        <w:pStyle w:val="H6"/>
        <w:rPr>
          <w:ins w:id="296" w:author="SB210101" w:date="2021-01-29T11:22:00Z"/>
        </w:rPr>
      </w:pPr>
      <w:ins w:id="297" w:author="SB210101" w:date="2021-01-29T11:22:00Z">
        <w:r>
          <w:lastRenderedPageBreak/>
          <w:t>11.4.11</w:t>
        </w:r>
        <w:r w:rsidRPr="00F4616D">
          <w:t>.3.3</w:t>
        </w:r>
        <w:r w:rsidRPr="00F4616D">
          <w:tab/>
          <w:t>Specific message contents</w:t>
        </w:r>
      </w:ins>
    </w:p>
    <w:p w:rsidR="0094639B" w:rsidRPr="00F4616D" w:rsidRDefault="0094639B" w:rsidP="0094639B">
      <w:pPr>
        <w:pStyle w:val="TH"/>
        <w:rPr>
          <w:ins w:id="298" w:author="SB210101" w:date="2021-01-29T11:22:00Z"/>
          <w:sz w:val="21"/>
          <w:szCs w:val="22"/>
        </w:rPr>
      </w:pPr>
      <w:ins w:id="299" w:author="SB210101" w:date="2021-01-29T11:22:00Z">
        <w:r w:rsidRPr="00F4616D">
          <w:t xml:space="preserve">Table </w:t>
        </w:r>
        <w:r>
          <w:t>11.4.11</w:t>
        </w:r>
        <w:r w:rsidRPr="00F4616D">
          <w:t xml:space="preserve">.3.3-1: </w:t>
        </w:r>
        <w:r w:rsidRPr="00F4616D">
          <w:rPr>
            <w:iCs/>
          </w:rPr>
          <w:t>REGISTRATION ACCEPT</w:t>
        </w:r>
        <w:r w:rsidRPr="00F4616D">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639B" w:rsidRPr="00F4616D" w:rsidTr="009A76AA">
        <w:trPr>
          <w:ins w:id="300" w:author="SB210101" w:date="2021-01-29T11:22:00Z"/>
        </w:trPr>
        <w:tc>
          <w:tcPr>
            <w:tcW w:w="9747" w:type="dxa"/>
            <w:gridSpan w:val="4"/>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L"/>
              <w:rPr>
                <w:ins w:id="301" w:author="SB210101" w:date="2021-01-29T11:22:00Z"/>
                <w:lang w:eastAsia="en-US"/>
              </w:rPr>
            </w:pPr>
            <w:ins w:id="302" w:author="SB210101" w:date="2021-01-29T11:22:00Z">
              <w:r w:rsidRPr="00F4616D">
                <w:rPr>
                  <w:szCs w:val="22"/>
                </w:rPr>
                <w:t xml:space="preserve">Derivation path: TS 38.508-1 [4], </w:t>
              </w:r>
              <w:r w:rsidRPr="00F4616D">
                <w:t>Table 4.7.1-7, condition EMERGENCY</w:t>
              </w:r>
            </w:ins>
          </w:p>
        </w:tc>
      </w:tr>
      <w:tr w:rsidR="0094639B" w:rsidRPr="00F4616D" w:rsidTr="009A76AA">
        <w:trPr>
          <w:ins w:id="303" w:author="SB210101" w:date="2021-01-29T11:22:00Z"/>
        </w:trPr>
        <w:tc>
          <w:tcPr>
            <w:tcW w:w="4535"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H"/>
              <w:rPr>
                <w:ins w:id="304" w:author="SB210101" w:date="2021-01-29T11:22:00Z"/>
              </w:rPr>
            </w:pPr>
            <w:ins w:id="305" w:author="SB210101" w:date="2021-01-29T11:22:00Z">
              <w:r w:rsidRPr="00F461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H"/>
              <w:rPr>
                <w:ins w:id="306" w:author="SB210101" w:date="2021-01-29T11:22:00Z"/>
              </w:rPr>
            </w:pPr>
            <w:ins w:id="307" w:author="SB210101" w:date="2021-01-29T11:22:00Z">
              <w:r w:rsidRPr="00F4616D">
                <w:t>Value/remark</w:t>
              </w:r>
            </w:ins>
          </w:p>
        </w:tc>
        <w:tc>
          <w:tcPr>
            <w:tcW w:w="1700"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H"/>
              <w:rPr>
                <w:ins w:id="308" w:author="SB210101" w:date="2021-01-29T11:22:00Z"/>
              </w:rPr>
            </w:pPr>
            <w:ins w:id="309" w:author="SB210101" w:date="2021-01-29T11:22:00Z">
              <w:r w:rsidRPr="00F4616D">
                <w:t>Comment</w:t>
              </w:r>
            </w:ins>
          </w:p>
        </w:tc>
        <w:tc>
          <w:tcPr>
            <w:tcW w:w="1245"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H"/>
              <w:rPr>
                <w:ins w:id="310" w:author="SB210101" w:date="2021-01-29T11:22:00Z"/>
              </w:rPr>
            </w:pPr>
            <w:ins w:id="311" w:author="SB210101" w:date="2021-01-29T11:22:00Z">
              <w:r w:rsidRPr="00F4616D">
                <w:t>Condition</w:t>
              </w:r>
            </w:ins>
          </w:p>
        </w:tc>
      </w:tr>
      <w:tr w:rsidR="0094639B" w:rsidRPr="00F4616D" w:rsidTr="009A76AA">
        <w:trPr>
          <w:ins w:id="312" w:author="SB210101" w:date="2021-01-29T11:22:00Z"/>
        </w:trPr>
        <w:tc>
          <w:tcPr>
            <w:tcW w:w="4535"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L"/>
              <w:rPr>
                <w:ins w:id="313" w:author="SB210101" w:date="2021-01-29T11:22:00Z"/>
                <w:szCs w:val="22"/>
              </w:rPr>
            </w:pPr>
            <w:ins w:id="314" w:author="SB210101" w:date="2021-01-29T11:22:00Z">
              <w:r w:rsidRPr="00F4616D">
                <w:rPr>
                  <w:lang w:eastAsia="en-US"/>
                </w:rPr>
                <w:t>5GS network feature support</w:t>
              </w:r>
            </w:ins>
          </w:p>
        </w:tc>
        <w:tc>
          <w:tcPr>
            <w:tcW w:w="2267"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L"/>
              <w:rPr>
                <w:ins w:id="315" w:author="SB210101" w:date="2021-01-29T11:22:00Z"/>
                <w:szCs w:val="22"/>
              </w:rPr>
            </w:pPr>
            <w:ins w:id="316" w:author="SB210101" w:date="2021-01-29T11:22:00Z">
              <w:r w:rsidRPr="00F4616D">
                <w:rPr>
                  <w:lang w:eastAsia="en-US"/>
                </w:rPr>
                <w:t>‘0</w:t>
              </w:r>
              <w:r w:rsidRPr="00D07385">
                <w:rPr>
                  <w:b/>
                  <w:lang w:eastAsia="en-US"/>
                </w:rPr>
                <w:t>1</w:t>
              </w:r>
              <w:r w:rsidRPr="00F4616D">
                <w:rPr>
                  <w:lang w:eastAsia="en-US"/>
                </w:rPr>
                <w:t>00 110</w:t>
              </w:r>
              <w:r w:rsidRPr="00F4616D">
                <w:t>1</w:t>
              </w:r>
              <w:r w:rsidRPr="00F4616D">
                <w:rPr>
                  <w:lang w:eastAsia="en-US"/>
                </w:rPr>
                <w:t xml:space="preserve"> 0000 0000’B</w:t>
              </w:r>
            </w:ins>
          </w:p>
        </w:tc>
        <w:tc>
          <w:tcPr>
            <w:tcW w:w="1700" w:type="dxa"/>
            <w:tcBorders>
              <w:top w:val="single" w:sz="4" w:space="0" w:color="auto"/>
              <w:left w:val="single" w:sz="4" w:space="0" w:color="auto"/>
              <w:bottom w:val="single" w:sz="4" w:space="0" w:color="auto"/>
              <w:right w:val="single" w:sz="4" w:space="0" w:color="auto"/>
            </w:tcBorders>
            <w:hideMark/>
          </w:tcPr>
          <w:p w:rsidR="0094639B" w:rsidRPr="00F4616D" w:rsidRDefault="0094639B" w:rsidP="009A76AA">
            <w:pPr>
              <w:pStyle w:val="TAL"/>
              <w:rPr>
                <w:ins w:id="317" w:author="SB210101" w:date="2021-01-29T11:22:00Z"/>
              </w:rPr>
            </w:pPr>
            <w:ins w:id="318" w:author="SB210101" w:date="2021-01-29T11:22:00Z">
              <w:r w:rsidRPr="00F4616D">
                <w:t>IMS voice over PS session supported over 3GPP access,</w:t>
              </w:r>
            </w:ins>
          </w:p>
          <w:p w:rsidR="0094639B" w:rsidRPr="00F4616D" w:rsidRDefault="0094639B" w:rsidP="009A76AA">
            <w:pPr>
              <w:pStyle w:val="TAL"/>
              <w:rPr>
                <w:ins w:id="319" w:author="SB210101" w:date="2021-01-29T11:22:00Z"/>
              </w:rPr>
            </w:pPr>
            <w:ins w:id="320" w:author="SB210101" w:date="2021-01-29T11:22:00Z">
              <w:r w:rsidRPr="00F4616D">
                <w:rPr>
                  <w:lang w:eastAsia="ja-JP"/>
                </w:rPr>
                <w:t>Emergency services supported in NR connected to 5GCN and E-UTRA connected to 5GCN.</w:t>
              </w:r>
            </w:ins>
          </w:p>
          <w:p w:rsidR="0094639B" w:rsidRPr="00D07385" w:rsidRDefault="0094639B" w:rsidP="009A76AA">
            <w:pPr>
              <w:pStyle w:val="TAL"/>
              <w:rPr>
                <w:ins w:id="321" w:author="SB210101" w:date="2021-01-29T11:22:00Z"/>
                <w:b/>
              </w:rPr>
            </w:pPr>
            <w:ins w:id="322" w:author="SB210101" w:date="2021-01-29T11:22:00Z">
              <w:r w:rsidRPr="00D07385">
                <w:rPr>
                  <w:b/>
                </w:rPr>
                <w:t>Interworking without N26 interface supported (octet 3, bit 7)</w:t>
              </w:r>
            </w:ins>
          </w:p>
          <w:p w:rsidR="0094639B" w:rsidRPr="00F4616D" w:rsidRDefault="0094639B" w:rsidP="009A76AA">
            <w:pPr>
              <w:pStyle w:val="TAL"/>
              <w:rPr>
                <w:ins w:id="323" w:author="SB210101" w:date="2021-01-29T11:22:00Z"/>
                <w:szCs w:val="22"/>
              </w:rPr>
            </w:pPr>
            <w:ins w:id="324" w:author="SB210101" w:date="2021-01-29T11:22:00Z">
              <w:r w:rsidRPr="00F4616D">
                <w:t>All other features set to "not supported".</w:t>
              </w:r>
            </w:ins>
          </w:p>
        </w:tc>
        <w:tc>
          <w:tcPr>
            <w:tcW w:w="1245" w:type="dxa"/>
            <w:tcBorders>
              <w:top w:val="single" w:sz="4" w:space="0" w:color="auto"/>
              <w:left w:val="single" w:sz="4" w:space="0" w:color="auto"/>
              <w:bottom w:val="single" w:sz="4" w:space="0" w:color="auto"/>
              <w:right w:val="single" w:sz="4" w:space="0" w:color="auto"/>
            </w:tcBorders>
          </w:tcPr>
          <w:p w:rsidR="0094639B" w:rsidRPr="00F4616D" w:rsidRDefault="0094639B" w:rsidP="009A76AA">
            <w:pPr>
              <w:pStyle w:val="TAL"/>
              <w:rPr>
                <w:ins w:id="325" w:author="SB210101" w:date="2021-01-29T11:22:00Z"/>
              </w:rPr>
            </w:pPr>
            <w:ins w:id="326" w:author="SB210101" w:date="2021-01-29T11:22:00Z">
              <w:r w:rsidRPr="00F4616D">
                <w:t>Interworking without N26 interface supported</w:t>
              </w:r>
            </w:ins>
          </w:p>
        </w:tc>
      </w:tr>
    </w:tbl>
    <w:p w:rsidR="0094639B" w:rsidRDefault="0094639B" w:rsidP="0094639B">
      <w:pPr>
        <w:rPr>
          <w:ins w:id="327" w:author="SB210101" w:date="2021-01-29T11:22:00Z"/>
        </w:rPr>
      </w:pPr>
    </w:p>
    <w:p w:rsidR="0094639B" w:rsidRPr="009A76AA" w:rsidRDefault="0094639B" w:rsidP="0094639B">
      <w:pPr>
        <w:pStyle w:val="TH"/>
        <w:rPr>
          <w:ins w:id="328" w:author="SB210101" w:date="2021-01-29T11:22:00Z"/>
          <w:sz w:val="21"/>
          <w:szCs w:val="22"/>
        </w:rPr>
      </w:pPr>
      <w:ins w:id="329" w:author="SB210101" w:date="2021-01-29T11:22:00Z">
        <w:r w:rsidRPr="00F4616D">
          <w:t xml:space="preserve">Table </w:t>
        </w:r>
        <w:r>
          <w:t>11.4.11.3.3-2</w:t>
        </w:r>
        <w:r w:rsidRPr="00F4616D">
          <w:t xml:space="preserve">: </w:t>
        </w:r>
        <w:r w:rsidRPr="00096EAB">
          <w:rPr>
            <w:iCs/>
          </w:rPr>
          <w:t>PDU SESSION ESTABLISHMENT REQUEST</w:t>
        </w:r>
        <w:r>
          <w:t xml:space="preserve"> (step 1</w:t>
        </w:r>
        <w:r w:rsidRPr="00096EAB">
          <w:t xml:space="preserve">, </w:t>
        </w:r>
        <w:r w:rsidRPr="00F4616D">
          <w:t xml:space="preserve">Table </w:t>
        </w:r>
        <w:r>
          <w:t>11.4.11</w:t>
        </w:r>
        <w:r w:rsidRPr="00F4616D">
          <w:t>.3.2-2</w:t>
        </w:r>
        <w:r w:rsidRPr="00096EA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39B" w:rsidRPr="00096EAB" w:rsidTr="009A76AA">
        <w:trPr>
          <w:ins w:id="330" w:author="SB210101" w:date="2021-01-29T11:22:00Z"/>
        </w:trPr>
        <w:tc>
          <w:tcPr>
            <w:tcW w:w="9747" w:type="dxa"/>
            <w:gridSpan w:val="4"/>
            <w:shd w:val="clear" w:color="auto" w:fill="auto"/>
          </w:tcPr>
          <w:p w:rsidR="0094639B" w:rsidRPr="00096EAB" w:rsidRDefault="0094639B" w:rsidP="009A76AA">
            <w:pPr>
              <w:pStyle w:val="TAL"/>
              <w:rPr>
                <w:ins w:id="331" w:author="SB210101" w:date="2021-01-29T11:22:00Z"/>
              </w:rPr>
            </w:pPr>
            <w:ins w:id="332" w:author="SB210101" w:date="2021-01-29T11:22:00Z">
              <w:r w:rsidRPr="00F4616D">
                <w:t xml:space="preserve">Derivation Path: </w:t>
              </w:r>
              <w:r w:rsidRPr="00F4616D">
                <w:rPr>
                  <w:szCs w:val="22"/>
                </w:rPr>
                <w:t>TS 38.508-1 [4]</w:t>
              </w:r>
              <w:r w:rsidRPr="00F4616D">
                <w:t xml:space="preserve">, Table </w:t>
              </w:r>
              <w:r w:rsidRPr="00096EAB">
                <w:t>4.7.2-1</w:t>
              </w:r>
              <w:r w:rsidRPr="00F4616D">
                <w:t>.</w:t>
              </w:r>
            </w:ins>
          </w:p>
        </w:tc>
      </w:tr>
      <w:tr w:rsidR="0094639B" w:rsidRPr="00096EAB" w:rsidTr="009A76AA">
        <w:trPr>
          <w:ins w:id="333" w:author="SB210101" w:date="2021-01-29T11:22:00Z"/>
        </w:trPr>
        <w:tc>
          <w:tcPr>
            <w:tcW w:w="4535" w:type="dxa"/>
            <w:shd w:val="clear" w:color="auto" w:fill="auto"/>
          </w:tcPr>
          <w:p w:rsidR="0094639B" w:rsidRPr="00096EAB" w:rsidRDefault="0094639B" w:rsidP="009A76AA">
            <w:pPr>
              <w:pStyle w:val="TAH"/>
              <w:rPr>
                <w:ins w:id="334" w:author="SB210101" w:date="2021-01-29T11:22:00Z"/>
              </w:rPr>
            </w:pPr>
            <w:ins w:id="335" w:author="SB210101" w:date="2021-01-29T11:22:00Z">
              <w:r w:rsidRPr="00096EAB">
                <w:t>Information Element</w:t>
              </w:r>
            </w:ins>
          </w:p>
        </w:tc>
        <w:tc>
          <w:tcPr>
            <w:tcW w:w="2267" w:type="dxa"/>
            <w:shd w:val="clear" w:color="auto" w:fill="auto"/>
          </w:tcPr>
          <w:p w:rsidR="0094639B" w:rsidRPr="00096EAB" w:rsidRDefault="0094639B" w:rsidP="009A76AA">
            <w:pPr>
              <w:pStyle w:val="TAH"/>
              <w:rPr>
                <w:ins w:id="336" w:author="SB210101" w:date="2021-01-29T11:22:00Z"/>
              </w:rPr>
            </w:pPr>
            <w:ins w:id="337" w:author="SB210101" w:date="2021-01-29T11:22:00Z">
              <w:r w:rsidRPr="00096EAB">
                <w:t>Value/remark</w:t>
              </w:r>
            </w:ins>
          </w:p>
        </w:tc>
        <w:tc>
          <w:tcPr>
            <w:tcW w:w="1700" w:type="dxa"/>
            <w:shd w:val="clear" w:color="auto" w:fill="auto"/>
          </w:tcPr>
          <w:p w:rsidR="0094639B" w:rsidRPr="00096EAB" w:rsidRDefault="0094639B" w:rsidP="009A76AA">
            <w:pPr>
              <w:pStyle w:val="TAH"/>
              <w:rPr>
                <w:ins w:id="338" w:author="SB210101" w:date="2021-01-29T11:22:00Z"/>
              </w:rPr>
            </w:pPr>
            <w:ins w:id="339" w:author="SB210101" w:date="2021-01-29T11:22:00Z">
              <w:r w:rsidRPr="00096EAB">
                <w:t>Comment</w:t>
              </w:r>
            </w:ins>
          </w:p>
        </w:tc>
        <w:tc>
          <w:tcPr>
            <w:tcW w:w="1245" w:type="dxa"/>
            <w:shd w:val="clear" w:color="auto" w:fill="auto"/>
          </w:tcPr>
          <w:p w:rsidR="0094639B" w:rsidRPr="00096EAB" w:rsidRDefault="0094639B" w:rsidP="009A76AA">
            <w:pPr>
              <w:pStyle w:val="TAH"/>
              <w:rPr>
                <w:ins w:id="340" w:author="SB210101" w:date="2021-01-29T11:22:00Z"/>
              </w:rPr>
            </w:pPr>
            <w:ins w:id="341" w:author="SB210101" w:date="2021-01-29T11:22:00Z">
              <w:r w:rsidRPr="00096EAB">
                <w:t>Condition</w:t>
              </w:r>
            </w:ins>
          </w:p>
        </w:tc>
      </w:tr>
      <w:tr w:rsidR="0094639B" w:rsidRPr="00096EAB" w:rsidTr="009A76AA">
        <w:trPr>
          <w:ins w:id="342" w:author="SB210101" w:date="2021-01-29T11:22:00Z"/>
        </w:trPr>
        <w:tc>
          <w:tcPr>
            <w:tcW w:w="4535" w:type="dxa"/>
            <w:shd w:val="clear" w:color="auto" w:fill="auto"/>
          </w:tcPr>
          <w:p w:rsidR="0094639B" w:rsidRPr="00096EAB" w:rsidRDefault="0094639B" w:rsidP="009A76AA">
            <w:pPr>
              <w:pStyle w:val="TAL"/>
              <w:rPr>
                <w:ins w:id="343" w:author="SB210101" w:date="2021-01-29T11:22:00Z"/>
              </w:rPr>
            </w:pPr>
            <w:ins w:id="344" w:author="SB210101" w:date="2021-01-29T11:22:00Z">
              <w:r w:rsidRPr="00096EAB">
                <w:rPr>
                  <w:lang w:eastAsia="en-US"/>
                </w:rPr>
                <w:t>PDU session ID</w:t>
              </w:r>
            </w:ins>
          </w:p>
        </w:tc>
        <w:tc>
          <w:tcPr>
            <w:tcW w:w="2267" w:type="dxa"/>
            <w:shd w:val="clear" w:color="auto" w:fill="auto"/>
          </w:tcPr>
          <w:p w:rsidR="0094639B" w:rsidRPr="00096EAB" w:rsidRDefault="0094639B" w:rsidP="009A76AA">
            <w:pPr>
              <w:pStyle w:val="TAL"/>
              <w:rPr>
                <w:ins w:id="345" w:author="SB210101" w:date="2021-01-29T11:22:00Z"/>
              </w:rPr>
            </w:pPr>
            <w:ins w:id="346" w:author="SB210101" w:date="2021-01-29T11:22:00Z">
              <w:r w:rsidRPr="00096EAB">
                <w:t>A value that is not currently being used by another PDU session</w:t>
              </w:r>
            </w:ins>
          </w:p>
        </w:tc>
        <w:tc>
          <w:tcPr>
            <w:tcW w:w="1700" w:type="dxa"/>
            <w:shd w:val="clear" w:color="auto" w:fill="auto"/>
          </w:tcPr>
          <w:p w:rsidR="0094639B" w:rsidRPr="00096EAB" w:rsidRDefault="0094639B" w:rsidP="009A76AA">
            <w:pPr>
              <w:pStyle w:val="TAL"/>
              <w:rPr>
                <w:ins w:id="347" w:author="SB210101" w:date="2021-01-29T11:22:00Z"/>
              </w:rPr>
            </w:pPr>
          </w:p>
        </w:tc>
        <w:tc>
          <w:tcPr>
            <w:tcW w:w="1245" w:type="dxa"/>
            <w:shd w:val="clear" w:color="auto" w:fill="auto"/>
          </w:tcPr>
          <w:p w:rsidR="0094639B" w:rsidRPr="00096EAB" w:rsidRDefault="0094639B" w:rsidP="009A76AA">
            <w:pPr>
              <w:pStyle w:val="TAL"/>
              <w:rPr>
                <w:ins w:id="348" w:author="SB210101" w:date="2021-01-29T11:22:00Z"/>
              </w:rPr>
            </w:pPr>
          </w:p>
        </w:tc>
      </w:tr>
      <w:tr w:rsidR="0094639B" w:rsidRPr="00096EAB" w:rsidTr="009A76AA">
        <w:trPr>
          <w:ins w:id="349" w:author="SB210101" w:date="2021-01-29T11:22:00Z"/>
        </w:trPr>
        <w:tc>
          <w:tcPr>
            <w:tcW w:w="4535" w:type="dxa"/>
            <w:shd w:val="clear" w:color="auto" w:fill="auto"/>
          </w:tcPr>
          <w:p w:rsidR="0094639B" w:rsidRPr="00096EAB" w:rsidRDefault="0094639B" w:rsidP="009A76AA">
            <w:pPr>
              <w:pStyle w:val="TAL"/>
              <w:rPr>
                <w:ins w:id="350" w:author="SB210101" w:date="2021-01-29T11:22:00Z"/>
                <w:lang w:eastAsia="en-US"/>
              </w:rPr>
            </w:pPr>
            <w:ins w:id="351" w:author="SB210101" w:date="2021-01-29T11:22:00Z">
              <w:r w:rsidRPr="00096EAB">
                <w:rPr>
                  <w:lang w:eastAsia="en-US"/>
                </w:rPr>
                <w:t>PTI</w:t>
              </w:r>
            </w:ins>
          </w:p>
        </w:tc>
        <w:tc>
          <w:tcPr>
            <w:tcW w:w="2267" w:type="dxa"/>
            <w:shd w:val="clear" w:color="auto" w:fill="auto"/>
          </w:tcPr>
          <w:p w:rsidR="0094639B" w:rsidRPr="00096EAB" w:rsidRDefault="0094639B" w:rsidP="009A76AA">
            <w:pPr>
              <w:pStyle w:val="TAL"/>
              <w:rPr>
                <w:ins w:id="352" w:author="SB210101" w:date="2021-01-29T11:22:00Z"/>
              </w:rPr>
            </w:pPr>
            <w:ins w:id="353" w:author="SB210101" w:date="2021-01-29T11:22:00Z">
              <w:r w:rsidRPr="00096EAB">
                <w:t>A value currently not used</w:t>
              </w:r>
            </w:ins>
          </w:p>
        </w:tc>
        <w:tc>
          <w:tcPr>
            <w:tcW w:w="1700" w:type="dxa"/>
            <w:shd w:val="clear" w:color="auto" w:fill="auto"/>
          </w:tcPr>
          <w:p w:rsidR="0094639B" w:rsidRPr="00096EAB" w:rsidRDefault="0094639B" w:rsidP="009A76AA">
            <w:pPr>
              <w:pStyle w:val="TAL"/>
              <w:rPr>
                <w:ins w:id="354" w:author="SB210101" w:date="2021-01-29T11:22:00Z"/>
              </w:rPr>
            </w:pPr>
          </w:p>
        </w:tc>
        <w:tc>
          <w:tcPr>
            <w:tcW w:w="1245" w:type="dxa"/>
            <w:shd w:val="clear" w:color="auto" w:fill="auto"/>
          </w:tcPr>
          <w:p w:rsidR="0094639B" w:rsidRPr="00096EAB" w:rsidRDefault="0094639B" w:rsidP="009A76AA">
            <w:pPr>
              <w:pStyle w:val="TAL"/>
              <w:rPr>
                <w:ins w:id="355" w:author="SB210101" w:date="2021-01-29T11:22:00Z"/>
              </w:rPr>
            </w:pPr>
          </w:p>
        </w:tc>
      </w:tr>
      <w:tr w:rsidR="0094639B" w:rsidRPr="00096EAB" w:rsidTr="009A76AA">
        <w:trPr>
          <w:ins w:id="356" w:author="SB210101" w:date="2021-01-29T11:22:00Z"/>
        </w:trPr>
        <w:tc>
          <w:tcPr>
            <w:tcW w:w="4535" w:type="dxa"/>
            <w:shd w:val="clear" w:color="auto" w:fill="auto"/>
          </w:tcPr>
          <w:p w:rsidR="0094639B" w:rsidRPr="00096EAB" w:rsidRDefault="0094639B" w:rsidP="009A76AA">
            <w:pPr>
              <w:pStyle w:val="TAL"/>
              <w:rPr>
                <w:ins w:id="357" w:author="SB210101" w:date="2021-01-29T11:22:00Z"/>
                <w:lang w:eastAsia="en-US"/>
              </w:rPr>
            </w:pPr>
            <w:ins w:id="358" w:author="SB210101" w:date="2021-01-29T11:22:00Z">
              <w:r w:rsidRPr="00096EAB">
                <w:rPr>
                  <w:lang w:eastAsia="en-US"/>
                </w:rPr>
                <w:t>SSC mode</w:t>
              </w:r>
            </w:ins>
          </w:p>
        </w:tc>
        <w:tc>
          <w:tcPr>
            <w:tcW w:w="2267" w:type="dxa"/>
            <w:shd w:val="clear" w:color="auto" w:fill="auto"/>
          </w:tcPr>
          <w:p w:rsidR="0094639B" w:rsidRPr="00096EAB" w:rsidRDefault="0094639B" w:rsidP="009A76AA">
            <w:pPr>
              <w:pStyle w:val="TAL"/>
              <w:rPr>
                <w:ins w:id="359" w:author="SB210101" w:date="2021-01-29T11:22:00Z"/>
              </w:rPr>
            </w:pPr>
            <w:ins w:id="360" w:author="SB210101" w:date="2021-01-29T11:22:00Z">
              <w:r>
                <w:rPr>
                  <w:lang w:eastAsia="en-US"/>
                </w:rPr>
                <w:t>'</w:t>
              </w:r>
              <w:r w:rsidRPr="00096EAB">
                <w:rPr>
                  <w:lang w:eastAsia="en-US"/>
                </w:rPr>
                <w:t>00</w:t>
              </w:r>
              <w:r>
                <w:rPr>
                  <w:lang w:eastAsia="en-US"/>
                </w:rPr>
                <w:t>1'</w:t>
              </w:r>
              <w:r w:rsidRPr="00096EAB">
                <w:rPr>
                  <w:lang w:eastAsia="en-US"/>
                </w:rPr>
                <w:t>B</w:t>
              </w:r>
            </w:ins>
          </w:p>
        </w:tc>
        <w:tc>
          <w:tcPr>
            <w:tcW w:w="1700" w:type="dxa"/>
            <w:shd w:val="clear" w:color="auto" w:fill="auto"/>
          </w:tcPr>
          <w:p w:rsidR="0094639B" w:rsidRPr="00096EAB" w:rsidRDefault="0094639B" w:rsidP="009A76AA">
            <w:pPr>
              <w:pStyle w:val="TAL"/>
              <w:rPr>
                <w:ins w:id="361" w:author="SB210101" w:date="2021-01-29T11:22:00Z"/>
              </w:rPr>
            </w:pPr>
            <w:ins w:id="362" w:author="SB210101" w:date="2021-01-29T11:22:00Z">
              <w:r w:rsidRPr="00096EAB">
                <w:t>SSC mode 1</w:t>
              </w:r>
            </w:ins>
          </w:p>
        </w:tc>
        <w:tc>
          <w:tcPr>
            <w:tcW w:w="1245" w:type="dxa"/>
            <w:shd w:val="clear" w:color="auto" w:fill="auto"/>
          </w:tcPr>
          <w:p w:rsidR="0094639B" w:rsidRPr="00096EAB" w:rsidRDefault="0094639B" w:rsidP="009A76AA">
            <w:pPr>
              <w:pStyle w:val="TAL"/>
              <w:rPr>
                <w:ins w:id="363" w:author="SB210101" w:date="2021-01-29T11:22:00Z"/>
              </w:rPr>
            </w:pPr>
          </w:p>
        </w:tc>
      </w:tr>
    </w:tbl>
    <w:p w:rsidR="0094639B" w:rsidRDefault="0094639B" w:rsidP="0094639B">
      <w:pPr>
        <w:rPr>
          <w:ins w:id="364" w:author="SB210101" w:date="2021-01-29T11:22:00Z"/>
        </w:rPr>
      </w:pPr>
    </w:p>
    <w:bookmarkEnd w:id="1"/>
    <w:p w:rsidR="0094639B" w:rsidRPr="00D2483D" w:rsidRDefault="0094639B" w:rsidP="004A07E9"/>
    <w:sectPr w:rsidR="0094639B" w:rsidRPr="00D2483D" w:rsidSect="0003486E">
      <w:footnotePr>
        <w:numRestart w:val="eachSect"/>
      </w:footnotePr>
      <w:pgSz w:w="16702" w:h="16840" w:code="9"/>
      <w:pgMar w:top="1416" w:right="5928" w:bottom="1133" w:left="1133" w:header="850" w:footer="340" w:gutter="0"/>
      <w:pgNumType w:start="19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E85" w:rsidRDefault="00703E85">
      <w:r>
        <w:separator/>
      </w:r>
    </w:p>
  </w:endnote>
  <w:endnote w:type="continuationSeparator" w:id="0">
    <w:p w:rsidR="00703E85" w:rsidRDefault="0070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E85" w:rsidRDefault="00703E85">
      <w:r>
        <w:separator/>
      </w:r>
    </w:p>
  </w:footnote>
  <w:footnote w:type="continuationSeparator" w:id="0">
    <w:p w:rsidR="00703E85" w:rsidRDefault="00703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81D" w:rsidRDefault="00D0281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B82"/>
    <w:rsid w:val="001C59CB"/>
    <w:rsid w:val="001C5EC0"/>
    <w:rsid w:val="001C6128"/>
    <w:rsid w:val="001C6EF9"/>
    <w:rsid w:val="001D024D"/>
    <w:rsid w:val="001D02C2"/>
    <w:rsid w:val="001D12CF"/>
    <w:rsid w:val="001D203B"/>
    <w:rsid w:val="001D409F"/>
    <w:rsid w:val="001D428E"/>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8C6"/>
    <w:rsid w:val="002A4098"/>
    <w:rsid w:val="002A44B4"/>
    <w:rsid w:val="002A5C8C"/>
    <w:rsid w:val="002A6693"/>
    <w:rsid w:val="002A771E"/>
    <w:rsid w:val="002B2936"/>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7D"/>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3E85"/>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3EDC"/>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08C4"/>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9B"/>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E083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281D"/>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43E"/>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31F3"/>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486E"/>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48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4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4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3486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3486E"/>
    <w:pPr>
      <w:ind w:left="1701" w:hanging="1701"/>
      <w:outlineLvl w:val="4"/>
    </w:pPr>
    <w:rPr>
      <w:sz w:val="22"/>
    </w:rPr>
  </w:style>
  <w:style w:type="paragraph" w:styleId="Heading6">
    <w:name w:val="heading 6"/>
    <w:aliases w:val="T1,Header 6"/>
    <w:basedOn w:val="H6"/>
    <w:next w:val="Normal"/>
    <w:link w:val="Heading6Char"/>
    <w:qFormat/>
    <w:rsid w:val="0003486E"/>
    <w:pPr>
      <w:outlineLvl w:val="5"/>
    </w:pPr>
  </w:style>
  <w:style w:type="paragraph" w:styleId="Heading7">
    <w:name w:val="heading 7"/>
    <w:aliases w:val="L7,Header 7"/>
    <w:basedOn w:val="H6"/>
    <w:next w:val="Normal"/>
    <w:link w:val="Heading7Char"/>
    <w:qFormat/>
    <w:rsid w:val="0003486E"/>
    <w:pPr>
      <w:outlineLvl w:val="6"/>
    </w:pPr>
  </w:style>
  <w:style w:type="paragraph" w:styleId="Heading8">
    <w:name w:val="heading 8"/>
    <w:basedOn w:val="Heading1"/>
    <w:next w:val="Normal"/>
    <w:link w:val="Heading8Char"/>
    <w:qFormat/>
    <w:rsid w:val="0003486E"/>
    <w:pPr>
      <w:ind w:left="0" w:firstLine="0"/>
      <w:outlineLvl w:val="7"/>
    </w:pPr>
  </w:style>
  <w:style w:type="paragraph" w:styleId="Heading9">
    <w:name w:val="heading 9"/>
    <w:basedOn w:val="Heading8"/>
    <w:next w:val="Normal"/>
    <w:link w:val="Heading9Char"/>
    <w:qFormat/>
    <w:rsid w:val="00034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03486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03486E"/>
    <w:pPr>
      <w:ind w:left="1418" w:hanging="1418"/>
    </w:pPr>
  </w:style>
  <w:style w:type="paragraph" w:styleId="TOC8">
    <w:name w:val="toc 8"/>
    <w:basedOn w:val="TOC1"/>
    <w:rsid w:val="0003486E"/>
    <w:pPr>
      <w:spacing w:before="180"/>
      <w:ind w:left="2693" w:hanging="2693"/>
    </w:pPr>
    <w:rPr>
      <w:b/>
    </w:rPr>
  </w:style>
  <w:style w:type="paragraph" w:styleId="TOC1">
    <w:name w:val="toc 1"/>
    <w:rsid w:val="000348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3486E"/>
    <w:pPr>
      <w:keepLines/>
      <w:tabs>
        <w:tab w:val="center" w:pos="4536"/>
        <w:tab w:val="right" w:pos="9072"/>
      </w:tabs>
    </w:pPr>
    <w:rPr>
      <w:noProof/>
    </w:rPr>
  </w:style>
  <w:style w:type="character" w:customStyle="1" w:styleId="ZGSM">
    <w:name w:val="ZGSM"/>
    <w:rsid w:val="0003486E"/>
  </w:style>
  <w:style w:type="paragraph" w:customStyle="1" w:styleId="ZD">
    <w:name w:val="ZD"/>
    <w:rsid w:val="000348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3486E"/>
    <w:pPr>
      <w:ind w:left="1701" w:hanging="1701"/>
    </w:pPr>
  </w:style>
  <w:style w:type="paragraph" w:styleId="TOC4">
    <w:name w:val="toc 4"/>
    <w:basedOn w:val="TOC3"/>
    <w:rsid w:val="0003486E"/>
    <w:pPr>
      <w:ind w:left="1418" w:hanging="1418"/>
    </w:pPr>
  </w:style>
  <w:style w:type="paragraph" w:styleId="TOC3">
    <w:name w:val="toc 3"/>
    <w:basedOn w:val="TOC2"/>
    <w:rsid w:val="0003486E"/>
    <w:pPr>
      <w:ind w:left="1134" w:hanging="1134"/>
    </w:pPr>
  </w:style>
  <w:style w:type="paragraph" w:styleId="TOC2">
    <w:name w:val="toc 2"/>
    <w:basedOn w:val="TOC1"/>
    <w:rsid w:val="0003486E"/>
    <w:pPr>
      <w:keepNext w:val="0"/>
      <w:spacing w:before="0"/>
      <w:ind w:left="851" w:hanging="851"/>
    </w:pPr>
    <w:rPr>
      <w:sz w:val="20"/>
    </w:rPr>
  </w:style>
  <w:style w:type="paragraph" w:styleId="Footer">
    <w:name w:val="footer"/>
    <w:basedOn w:val="Header"/>
    <w:link w:val="FooterChar"/>
    <w:rsid w:val="0003486E"/>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03486E"/>
    <w:pPr>
      <w:outlineLvl w:val="9"/>
    </w:pPr>
  </w:style>
  <w:style w:type="paragraph" w:customStyle="1" w:styleId="NF">
    <w:name w:val="NF"/>
    <w:basedOn w:val="NO"/>
    <w:rsid w:val="0003486E"/>
    <w:pPr>
      <w:keepNext/>
      <w:spacing w:after="0"/>
    </w:pPr>
    <w:rPr>
      <w:rFonts w:ascii="Arial" w:hAnsi="Arial"/>
      <w:sz w:val="18"/>
    </w:rPr>
  </w:style>
  <w:style w:type="paragraph" w:customStyle="1" w:styleId="NO">
    <w:name w:val="NO"/>
    <w:basedOn w:val="Normal"/>
    <w:link w:val="NOChar"/>
    <w:rsid w:val="0003486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034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03486E"/>
    <w:pPr>
      <w:jc w:val="right"/>
    </w:pPr>
  </w:style>
  <w:style w:type="paragraph" w:customStyle="1" w:styleId="TAL">
    <w:name w:val="TAL"/>
    <w:basedOn w:val="Normal"/>
    <w:link w:val="TALChar"/>
    <w:rsid w:val="0003486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03486E"/>
    <w:rPr>
      <w:b/>
    </w:rPr>
  </w:style>
  <w:style w:type="paragraph" w:customStyle="1" w:styleId="TAC">
    <w:name w:val="TAC"/>
    <w:basedOn w:val="TAL"/>
    <w:link w:val="TACCar"/>
    <w:rsid w:val="0003486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0348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03486E"/>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03486E"/>
    <w:pPr>
      <w:spacing w:after="0"/>
    </w:pPr>
  </w:style>
  <w:style w:type="paragraph" w:customStyle="1" w:styleId="NW">
    <w:name w:val="NW"/>
    <w:basedOn w:val="NO"/>
    <w:rsid w:val="0003486E"/>
    <w:pPr>
      <w:spacing w:after="0"/>
    </w:pPr>
  </w:style>
  <w:style w:type="paragraph" w:customStyle="1" w:styleId="EW">
    <w:name w:val="EW"/>
    <w:basedOn w:val="EX"/>
    <w:rsid w:val="0003486E"/>
    <w:pPr>
      <w:spacing w:after="0"/>
    </w:pPr>
  </w:style>
  <w:style w:type="paragraph" w:customStyle="1" w:styleId="B1">
    <w:name w:val="B1"/>
    <w:basedOn w:val="List"/>
    <w:link w:val="B1Char"/>
    <w:rsid w:val="0003486E"/>
  </w:style>
  <w:style w:type="paragraph" w:styleId="List">
    <w:name w:val="List"/>
    <w:basedOn w:val="Normal"/>
    <w:link w:val="ListChar1"/>
    <w:rsid w:val="0003486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03486E"/>
    <w:pPr>
      <w:ind w:left="1985" w:hanging="1985"/>
    </w:pPr>
  </w:style>
  <w:style w:type="paragraph" w:styleId="TOC7">
    <w:name w:val="toc 7"/>
    <w:basedOn w:val="TOC6"/>
    <w:next w:val="Normal"/>
    <w:rsid w:val="0003486E"/>
    <w:pPr>
      <w:ind w:left="2268" w:hanging="2268"/>
    </w:pPr>
  </w:style>
  <w:style w:type="paragraph" w:customStyle="1" w:styleId="EditorsNote">
    <w:name w:val="Editor's Note"/>
    <w:aliases w:val="EN,Editor's Noteormal"/>
    <w:basedOn w:val="NO"/>
    <w:link w:val="EditorsNoteCarCar"/>
    <w:rsid w:val="0003486E"/>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03486E"/>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0348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348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348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348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3486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0348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0348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03486E"/>
  </w:style>
  <w:style w:type="paragraph" w:styleId="List2">
    <w:name w:val="List 2"/>
    <w:basedOn w:val="List"/>
    <w:link w:val="List2Char"/>
    <w:rsid w:val="0003486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03486E"/>
  </w:style>
  <w:style w:type="paragraph" w:styleId="List3">
    <w:name w:val="List 3"/>
    <w:basedOn w:val="List2"/>
    <w:link w:val="List3Char"/>
    <w:rsid w:val="0003486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03486E"/>
  </w:style>
  <w:style w:type="paragraph" w:styleId="List4">
    <w:name w:val="List 4"/>
    <w:basedOn w:val="List3"/>
    <w:rsid w:val="0003486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03486E"/>
  </w:style>
  <w:style w:type="paragraph" w:styleId="List5">
    <w:name w:val="List 5"/>
    <w:basedOn w:val="List4"/>
    <w:rsid w:val="0003486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03486E"/>
    <w:pPr>
      <w:framePr w:hRule="auto" w:wrap="notBeside" w:y="852"/>
    </w:pPr>
    <w:rPr>
      <w:i w:val="0"/>
      <w:sz w:val="40"/>
    </w:rPr>
  </w:style>
  <w:style w:type="paragraph" w:customStyle="1" w:styleId="ZV">
    <w:name w:val="ZV"/>
    <w:basedOn w:val="ZU"/>
    <w:rsid w:val="0003486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03486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486E"/>
    <w:pPr>
      <w:ind w:left="284"/>
    </w:pPr>
  </w:style>
  <w:style w:type="paragraph" w:styleId="Index1">
    <w:name w:val="index 1"/>
    <w:basedOn w:val="Normal"/>
    <w:rsid w:val="0003486E"/>
    <w:pPr>
      <w:keepLines/>
      <w:spacing w:after="0"/>
    </w:pPr>
  </w:style>
  <w:style w:type="paragraph" w:styleId="ListNumber2">
    <w:name w:val="List Number 2"/>
    <w:basedOn w:val="ListNumber"/>
    <w:rsid w:val="00034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48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4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03486E"/>
    <w:pPr>
      <w:keepNext w:val="0"/>
      <w:spacing w:before="0" w:after="240"/>
    </w:pPr>
  </w:style>
  <w:style w:type="paragraph" w:styleId="ListBullet2">
    <w:name w:val="List Bullet 2"/>
    <w:aliases w:val="lb2"/>
    <w:basedOn w:val="ListBullet"/>
    <w:rsid w:val="0003486E"/>
    <w:pPr>
      <w:ind w:left="851"/>
    </w:pPr>
  </w:style>
  <w:style w:type="paragraph" w:styleId="ListBullet3">
    <w:name w:val="List Bullet 3"/>
    <w:basedOn w:val="ListBullet2"/>
    <w:rsid w:val="0003486E"/>
    <w:pPr>
      <w:ind w:left="1135"/>
    </w:pPr>
  </w:style>
  <w:style w:type="paragraph" w:styleId="ListNumber">
    <w:name w:val="List Number"/>
    <w:basedOn w:val="List"/>
    <w:rsid w:val="0003486E"/>
  </w:style>
  <w:style w:type="paragraph" w:styleId="ListBullet">
    <w:name w:val="List Bullet"/>
    <w:aliases w:val="UL"/>
    <w:basedOn w:val="List"/>
    <w:rsid w:val="0003486E"/>
  </w:style>
  <w:style w:type="paragraph" w:styleId="ListBullet4">
    <w:name w:val="List Bullet 4"/>
    <w:basedOn w:val="ListBullet3"/>
    <w:rsid w:val="0003486E"/>
    <w:pPr>
      <w:ind w:left="1418"/>
    </w:pPr>
  </w:style>
  <w:style w:type="paragraph" w:styleId="ListBullet5">
    <w:name w:val="List Bullet 5"/>
    <w:basedOn w:val="ListBullet4"/>
    <w:rsid w:val="0003486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08A79-0976-42B5-8909-DAC05A9F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11424</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SB210101</cp:lastModifiedBy>
  <cp:revision>5</cp:revision>
  <dcterms:created xsi:type="dcterms:W3CDTF">2021-01-29T10:20:00Z</dcterms:created>
  <dcterms:modified xsi:type="dcterms:W3CDTF">2021-02-08T10:58:00Z</dcterms:modified>
</cp:coreProperties>
</file>